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44ADF" w14:textId="71E32BF4"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10</w:t>
      </w:r>
      <w:r w:rsidR="00624FAB">
        <w:rPr>
          <w:rFonts w:ascii="Arial" w:hAnsi="Arial" w:cs="Arial"/>
          <w:b/>
          <w:sz w:val="24"/>
          <w:szCs w:val="24"/>
          <w:lang w:val="en-US"/>
        </w:rPr>
        <w:t>5</w:t>
      </w:r>
      <w:r w:rsidR="00D43146">
        <w:rPr>
          <w:rFonts w:ascii="Arial" w:hAnsi="Arial" w:cs="Arial"/>
          <w:b/>
          <w:sz w:val="24"/>
          <w:szCs w:val="24"/>
          <w:lang w:val="en-US"/>
        </w:rPr>
        <w:t xml:space="preserve"> </w:t>
      </w:r>
      <w:r w:rsidR="00D43146">
        <w:rPr>
          <w:rFonts w:ascii="Arial" w:hAnsi="Arial" w:cs="Arial"/>
          <w:b/>
          <w:sz w:val="24"/>
          <w:szCs w:val="24"/>
          <w:lang w:val="en-US"/>
        </w:rPr>
        <w:tab/>
      </w:r>
      <w:r w:rsidR="007364C8" w:rsidRPr="007364C8">
        <w:rPr>
          <w:rFonts w:ascii="Arial" w:hAnsi="Arial" w:cs="Arial"/>
          <w:b/>
          <w:sz w:val="24"/>
          <w:szCs w:val="24"/>
          <w:lang w:val="en-US"/>
        </w:rPr>
        <w:t>R4-2219153</w:t>
      </w:r>
      <w:bookmarkStart w:id="4" w:name="_GoBack"/>
      <w:bookmarkEnd w:id="4"/>
    </w:p>
    <w:p w14:paraId="525953A8" w14:textId="237F8841" w:rsidR="00054954" w:rsidRPr="00F44C66" w:rsidRDefault="00624FAB"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Toulouse, France</w:t>
      </w:r>
      <w:r w:rsidR="00054954" w:rsidRPr="00054954">
        <w:rPr>
          <w:rFonts w:ascii="Arial" w:hAnsi="Arial" w:cs="Arial"/>
          <w:b/>
          <w:sz w:val="24"/>
          <w:szCs w:val="24"/>
          <w:lang w:val="en-US"/>
        </w:rPr>
        <w:t xml:space="preserve">, </w:t>
      </w:r>
      <w:r>
        <w:rPr>
          <w:rFonts w:ascii="Arial" w:hAnsi="Arial" w:cs="Arial"/>
          <w:b/>
          <w:sz w:val="24"/>
          <w:szCs w:val="24"/>
        </w:rPr>
        <w:t xml:space="preserve">November </w:t>
      </w:r>
      <w:r w:rsidR="00F44C66" w:rsidRPr="00E13633">
        <w:rPr>
          <w:rFonts w:ascii="Arial" w:hAnsi="Arial" w:cs="Arial"/>
          <w:b/>
          <w:sz w:val="24"/>
          <w:szCs w:val="24"/>
        </w:rPr>
        <w:t>1</w:t>
      </w:r>
      <w:r>
        <w:rPr>
          <w:rFonts w:ascii="Arial" w:hAnsi="Arial" w:cs="Arial"/>
          <w:b/>
          <w:sz w:val="24"/>
          <w:szCs w:val="24"/>
        </w:rPr>
        <w:t>4</w:t>
      </w:r>
      <w:r w:rsidR="00F44C66" w:rsidRPr="00E13633">
        <w:rPr>
          <w:rFonts w:ascii="Arial" w:hAnsi="Arial" w:cs="Arial"/>
          <w:b/>
          <w:sz w:val="24"/>
          <w:szCs w:val="24"/>
        </w:rPr>
        <w:t xml:space="preserve"> – </w:t>
      </w:r>
      <w:r>
        <w:rPr>
          <w:rFonts w:ascii="Arial" w:hAnsi="Arial" w:cs="Arial"/>
          <w:b/>
          <w:sz w:val="24"/>
          <w:szCs w:val="24"/>
        </w:rPr>
        <w:t>18</w:t>
      </w:r>
      <w:r w:rsidR="00F44C66" w:rsidRPr="00E13633">
        <w:rPr>
          <w:rFonts w:ascii="Arial" w:hAnsi="Arial" w:cs="Arial"/>
          <w:b/>
          <w:sz w:val="24"/>
          <w:szCs w:val="24"/>
        </w:rPr>
        <w:t>, 2022</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7777777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p>
    <w:p w14:paraId="787D1100" w14:textId="6A544B7B"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681D19" w:rsidRPr="00681D19">
        <w:rPr>
          <w:rFonts w:ascii="Arial" w:hAnsi="Arial" w:cs="Arial"/>
          <w:sz w:val="22"/>
        </w:rPr>
        <w:t xml:space="preserve">TP </w:t>
      </w:r>
      <w:r w:rsidR="00624FAB">
        <w:rPr>
          <w:rFonts w:ascii="Arial" w:hAnsi="Arial" w:cs="Arial"/>
          <w:sz w:val="22"/>
        </w:rPr>
        <w:t>on RF front end</w:t>
      </w:r>
    </w:p>
    <w:p w14:paraId="71022389" w14:textId="38A37F72"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D16AEA">
        <w:rPr>
          <w:rFonts w:ascii="Arial" w:eastAsia="Symbol" w:hAnsi="Arial" w:cs="Arial"/>
          <w:sz w:val="22"/>
        </w:rPr>
        <w:t>8.4.2</w:t>
      </w:r>
    </w:p>
    <w:p w14:paraId="7A1A2664" w14:textId="777777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D40746" w:rsidRPr="00883F32">
        <w:rPr>
          <w:rFonts w:ascii="Arial" w:eastAsia="Symbol" w:hAnsi="Arial" w:cs="Arial"/>
          <w:sz w:val="22"/>
        </w:rPr>
        <w:t>Approval</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01A085B9" w14:textId="5AFCFDEB" w:rsidR="001A1825" w:rsidRDefault="00ED7967" w:rsidP="00984DCE">
      <w:pPr>
        <w:rPr>
          <w:rFonts w:eastAsia="Symbol"/>
        </w:rPr>
      </w:pPr>
      <w:r>
        <w:rPr>
          <w:rFonts w:eastAsia="Symbol"/>
        </w:rPr>
        <w:t>In the last meeting the WF [</w:t>
      </w:r>
      <w:r w:rsidR="009410E3">
        <w:rPr>
          <w:rFonts w:eastAsia="Symbol"/>
        </w:rPr>
        <w:t>1</w:t>
      </w:r>
      <w:r>
        <w:rPr>
          <w:rFonts w:eastAsia="Symbol"/>
        </w:rPr>
        <w:t xml:space="preserve">] was approved with some agreed observation </w:t>
      </w:r>
      <w:r w:rsidR="009410E3">
        <w:rPr>
          <w:rFonts w:eastAsia="Symbol"/>
        </w:rPr>
        <w:t>the Antenna array. This TP captures those agreements along with some background behind.</w:t>
      </w:r>
    </w:p>
    <w:p w14:paraId="36A601B4" w14:textId="199C2E5C" w:rsidR="006738DC" w:rsidRDefault="006738DC" w:rsidP="00984DCE">
      <w:pPr>
        <w:rPr>
          <w:lang w:val="en-US"/>
        </w:rPr>
      </w:pPr>
    </w:p>
    <w:p w14:paraId="1F36A2EF" w14:textId="77777777" w:rsidR="006738DC" w:rsidRPr="00954344" w:rsidRDefault="006738DC" w:rsidP="006738DC">
      <w:pPr>
        <w:pStyle w:val="aff6"/>
        <w:numPr>
          <w:ilvl w:val="1"/>
          <w:numId w:val="10"/>
        </w:numPr>
        <w:overflowPunct/>
        <w:autoSpaceDE/>
        <w:autoSpaceDN/>
        <w:adjustRightInd/>
        <w:spacing w:after="120" w:line="276" w:lineRule="auto"/>
        <w:ind w:firstLineChars="0"/>
        <w:textAlignment w:val="auto"/>
        <w:rPr>
          <w:rFonts w:eastAsiaTheme="minorEastAsia"/>
        </w:rPr>
      </w:pPr>
      <w:r w:rsidRPr="00954344">
        <w:rPr>
          <w:rFonts w:eastAsiaTheme="minorEastAsia"/>
        </w:rPr>
        <w:t>Multi-band AA (Antenna Array) with common radiated element with 19.5% FBW in frequency range 24-29 GHz which includes n257/n258/n261, or with 26.3% FBW in frequency range 37-48 GHz which includes n260/n259/n262 is feasible at least from antenna array aspect; other aspects FFS.</w:t>
      </w:r>
    </w:p>
    <w:p w14:paraId="17AB3C57" w14:textId="77777777" w:rsidR="006738DC" w:rsidRPr="001A1825" w:rsidRDefault="006738DC" w:rsidP="00984DCE">
      <w:pPr>
        <w:rPr>
          <w:lang w:val="en-US"/>
        </w:rPr>
      </w:pPr>
    </w:p>
    <w:p w14:paraId="0636B00D" w14:textId="77777777" w:rsidR="002D0FAC" w:rsidRDefault="00D43146" w:rsidP="002D0FAC">
      <w:pPr>
        <w:pStyle w:val="10"/>
        <w:rPr>
          <w:rFonts w:cs="Arial"/>
        </w:rPr>
      </w:pPr>
      <w:r>
        <w:rPr>
          <w:rFonts w:cs="Arial"/>
        </w:rPr>
        <w:t xml:space="preserve">2 </w:t>
      </w:r>
      <w:r w:rsidR="00CB6B97">
        <w:rPr>
          <w:rFonts w:cs="Arial"/>
        </w:rPr>
        <w:t xml:space="preserve">TP for </w:t>
      </w:r>
      <w:r w:rsidR="00433578" w:rsidRPr="00433578">
        <w:rPr>
          <w:rFonts w:cs="Arial"/>
        </w:rPr>
        <w:t>TR 38.877</w:t>
      </w:r>
    </w:p>
    <w:p w14:paraId="1AF7215C" w14:textId="77777777" w:rsidR="009410E3" w:rsidRDefault="009410E3" w:rsidP="009410E3">
      <w:pPr>
        <w:pStyle w:val="2"/>
      </w:pPr>
      <w:bookmarkStart w:id="5" w:name="_Toc112318696"/>
      <w:r>
        <w:t>5.3</w:t>
      </w:r>
      <w:r w:rsidRPr="004D3578">
        <w:tab/>
      </w:r>
      <w:r>
        <w:t>Wideband antenna a</w:t>
      </w:r>
      <w:r w:rsidRPr="004B78DF">
        <w:t>rchitectures</w:t>
      </w:r>
      <w:bookmarkEnd w:id="5"/>
    </w:p>
    <w:p w14:paraId="0D50BFEF" w14:textId="77777777" w:rsidR="005B15EF" w:rsidRDefault="005B15EF" w:rsidP="005B15EF">
      <w:pPr>
        <w:overflowPunct/>
        <w:autoSpaceDE/>
        <w:autoSpaceDN/>
        <w:adjustRightInd/>
        <w:spacing w:after="120" w:line="276" w:lineRule="auto"/>
        <w:textAlignment w:val="auto"/>
        <w:rPr>
          <w:ins w:id="6" w:author="Richard Kybett" w:date="2022-10-31T16:01:00Z"/>
          <w:rFonts w:eastAsiaTheme="minorEastAsia"/>
        </w:rPr>
      </w:pPr>
      <w:ins w:id="7" w:author="Richard Kybett" w:date="2022-10-31T16:01:00Z">
        <w:r>
          <w:rPr>
            <w:rFonts w:eastAsiaTheme="minorEastAsia"/>
          </w:rPr>
          <w:t>Antenna arrays are resonant structures. There is a frequency dependence on both the radiating element size (a dipole is nominally λ/2) and the array element separation. The fractional band width of the multi-band signal is important therefore when looking at the feasibility of a broad band antenna</w:t>
        </w:r>
      </w:ins>
    </w:p>
    <w:p w14:paraId="6DDFFCCD" w14:textId="77777777" w:rsidR="005B15EF" w:rsidRPr="009410E3" w:rsidRDefault="005B15EF" w:rsidP="005B15EF">
      <w:pPr>
        <w:pStyle w:val="TH"/>
        <w:ind w:firstLineChars="1200" w:firstLine="2409"/>
        <w:jc w:val="both"/>
        <w:rPr>
          <w:ins w:id="8" w:author="Richard Kybett" w:date="2022-10-31T16:01:00Z"/>
          <w:rFonts w:ascii="Times New Roman" w:hAnsi="Times New Roman"/>
        </w:rPr>
      </w:pPr>
      <w:ins w:id="9" w:author="Richard Kybett" w:date="2022-10-31T16:01:00Z">
        <w:r w:rsidRPr="009410E3">
          <w:rPr>
            <w:rFonts w:ascii="Times New Roman" w:hAnsi="Times New Roman"/>
          </w:rPr>
          <w:t xml:space="preserve">Table </w:t>
        </w:r>
        <w:r>
          <w:rPr>
            <w:rFonts w:ascii="Times New Roman" w:hAnsi="Times New Roman"/>
          </w:rPr>
          <w:t>1: FBW</w:t>
        </w:r>
        <w:r w:rsidRPr="009410E3">
          <w:rPr>
            <w:rFonts w:ascii="Times New Roman" w:hAnsi="Times New Roman"/>
          </w:rPr>
          <w:t xml:space="preserve"> of FR2-1 operating band</w:t>
        </w:r>
        <w:r>
          <w:rPr>
            <w:rFonts w:ascii="Times New Roman" w:hAnsi="Times New Roman"/>
          </w:rPr>
          <w:t xml:space="preserve"> (s)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8"/>
        <w:gridCol w:w="2551"/>
        <w:gridCol w:w="1205"/>
      </w:tblGrid>
      <w:tr w:rsidR="005B15EF" w14:paraId="0EE7FC5B" w14:textId="77777777" w:rsidTr="00E02CF9">
        <w:trPr>
          <w:cantSplit/>
          <w:jc w:val="center"/>
          <w:ins w:id="10" w:author="Richard Kybett" w:date="2022-10-31T16:01:00Z"/>
        </w:trPr>
        <w:tc>
          <w:tcPr>
            <w:tcW w:w="4608" w:type="dxa"/>
            <w:tcBorders>
              <w:top w:val="single" w:sz="4" w:space="0" w:color="auto"/>
              <w:left w:val="single" w:sz="4" w:space="0" w:color="auto"/>
              <w:bottom w:val="single" w:sz="4" w:space="0" w:color="auto"/>
              <w:right w:val="single" w:sz="4" w:space="0" w:color="auto"/>
            </w:tcBorders>
            <w:hideMark/>
          </w:tcPr>
          <w:p w14:paraId="44F24187" w14:textId="77777777" w:rsidR="005B15EF" w:rsidRPr="009410E3" w:rsidRDefault="005B15EF" w:rsidP="00E02CF9">
            <w:pPr>
              <w:pStyle w:val="TAH"/>
              <w:jc w:val="both"/>
              <w:rPr>
                <w:ins w:id="11" w:author="Richard Kybett" w:date="2022-10-31T16:01:00Z"/>
                <w:rFonts w:ascii="Arial" w:hAnsi="Arial" w:cs="Arial"/>
              </w:rPr>
            </w:pPr>
            <w:ins w:id="12" w:author="Richard Kybett" w:date="2022-10-31T16:01:00Z">
              <w:r w:rsidRPr="009410E3">
                <w:rPr>
                  <w:rFonts w:ascii="Arial" w:hAnsi="Arial" w:cs="Arial"/>
                </w:rPr>
                <w:t xml:space="preserve">NR </w:t>
              </w:r>
              <w:r w:rsidRPr="009410E3">
                <w:rPr>
                  <w:rFonts w:ascii="Arial" w:hAnsi="Arial" w:cs="Arial"/>
                  <w:i/>
                </w:rPr>
                <w:t>operating band</w:t>
              </w:r>
            </w:ins>
          </w:p>
        </w:tc>
        <w:tc>
          <w:tcPr>
            <w:tcW w:w="2551" w:type="dxa"/>
            <w:tcBorders>
              <w:top w:val="single" w:sz="4" w:space="0" w:color="auto"/>
              <w:left w:val="single" w:sz="4" w:space="0" w:color="auto"/>
              <w:bottom w:val="single" w:sz="4" w:space="0" w:color="auto"/>
              <w:right w:val="single" w:sz="4" w:space="0" w:color="auto"/>
            </w:tcBorders>
            <w:hideMark/>
          </w:tcPr>
          <w:p w14:paraId="1CC8B807" w14:textId="77777777" w:rsidR="005B15EF" w:rsidRPr="009410E3" w:rsidRDefault="005B15EF" w:rsidP="00E02CF9">
            <w:pPr>
              <w:pStyle w:val="TAH"/>
              <w:jc w:val="both"/>
              <w:rPr>
                <w:ins w:id="13" w:author="Richard Kybett" w:date="2022-10-31T16:01:00Z"/>
                <w:rFonts w:ascii="Arial" w:hAnsi="Arial" w:cs="Arial"/>
              </w:rPr>
            </w:pPr>
            <w:ins w:id="14" w:author="Richard Kybett" w:date="2022-10-31T16:01:00Z">
              <w:r w:rsidRPr="009410E3">
                <w:rPr>
                  <w:rFonts w:ascii="Arial" w:hAnsi="Arial" w:cs="Arial"/>
                </w:rPr>
                <w:t>Band</w:t>
              </w:r>
            </w:ins>
          </w:p>
        </w:tc>
        <w:tc>
          <w:tcPr>
            <w:tcW w:w="1205" w:type="dxa"/>
            <w:tcBorders>
              <w:top w:val="single" w:sz="4" w:space="0" w:color="auto"/>
              <w:left w:val="single" w:sz="4" w:space="0" w:color="auto"/>
              <w:bottom w:val="single" w:sz="4" w:space="0" w:color="auto"/>
              <w:right w:val="single" w:sz="4" w:space="0" w:color="auto"/>
            </w:tcBorders>
          </w:tcPr>
          <w:p w14:paraId="5B48B22B" w14:textId="77777777" w:rsidR="005B15EF" w:rsidRPr="009410E3" w:rsidRDefault="005B15EF" w:rsidP="00E02CF9">
            <w:pPr>
              <w:pStyle w:val="TAH"/>
              <w:jc w:val="both"/>
              <w:rPr>
                <w:ins w:id="15" w:author="Richard Kybett" w:date="2022-10-31T16:01:00Z"/>
                <w:rFonts w:ascii="Arial" w:hAnsi="Arial" w:cs="Arial"/>
              </w:rPr>
            </w:pPr>
            <w:ins w:id="16" w:author="Richard Kybett" w:date="2022-10-31T16:01:00Z">
              <w:r w:rsidRPr="009410E3">
                <w:rPr>
                  <w:rFonts w:ascii="Arial" w:eastAsia="等线" w:hAnsi="Arial" w:cs="Arial"/>
                  <w:szCs w:val="18"/>
                </w:rPr>
                <w:t>Fractional bandwidth(FBW)</w:t>
              </w:r>
            </w:ins>
          </w:p>
        </w:tc>
      </w:tr>
      <w:tr w:rsidR="005B15EF" w14:paraId="7B0673D9" w14:textId="77777777" w:rsidTr="00E02CF9">
        <w:trPr>
          <w:cantSplit/>
          <w:jc w:val="center"/>
          <w:ins w:id="17" w:author="Richard Kybett" w:date="2022-10-31T16:01:00Z"/>
        </w:trPr>
        <w:tc>
          <w:tcPr>
            <w:tcW w:w="4608" w:type="dxa"/>
            <w:tcBorders>
              <w:top w:val="single" w:sz="4" w:space="0" w:color="auto"/>
              <w:left w:val="single" w:sz="4" w:space="0" w:color="auto"/>
              <w:bottom w:val="single" w:sz="4" w:space="0" w:color="auto"/>
              <w:right w:val="single" w:sz="4" w:space="0" w:color="auto"/>
            </w:tcBorders>
          </w:tcPr>
          <w:p w14:paraId="74C8F5A3" w14:textId="77777777" w:rsidR="005B15EF" w:rsidRPr="009410E3" w:rsidRDefault="005B15EF" w:rsidP="00E02CF9">
            <w:pPr>
              <w:pStyle w:val="TAC"/>
              <w:jc w:val="both"/>
              <w:rPr>
                <w:ins w:id="18" w:author="Richard Kybett" w:date="2022-10-31T16:01:00Z"/>
                <w:rFonts w:ascii="Arial" w:hAnsi="Arial" w:cs="Arial"/>
              </w:rPr>
            </w:pPr>
            <w:ins w:id="19" w:author="Richard Kybett" w:date="2022-10-31T16:01:00Z">
              <w:r w:rsidRPr="009410E3">
                <w:rPr>
                  <w:rFonts w:ascii="Arial" w:hAnsi="Arial" w:cs="Arial"/>
                </w:rPr>
                <w:t>n258</w:t>
              </w:r>
            </w:ins>
          </w:p>
        </w:tc>
        <w:tc>
          <w:tcPr>
            <w:tcW w:w="2551" w:type="dxa"/>
            <w:tcBorders>
              <w:top w:val="single" w:sz="4" w:space="0" w:color="auto"/>
              <w:left w:val="single" w:sz="4" w:space="0" w:color="auto"/>
              <w:bottom w:val="single" w:sz="4" w:space="0" w:color="auto"/>
              <w:right w:val="single" w:sz="4" w:space="0" w:color="auto"/>
            </w:tcBorders>
          </w:tcPr>
          <w:p w14:paraId="5C847276" w14:textId="77777777" w:rsidR="005B15EF" w:rsidRPr="009410E3" w:rsidRDefault="005B15EF" w:rsidP="00E02CF9">
            <w:pPr>
              <w:pStyle w:val="TAC"/>
              <w:jc w:val="both"/>
              <w:rPr>
                <w:ins w:id="20" w:author="Richard Kybett" w:date="2022-10-31T16:01:00Z"/>
                <w:rFonts w:ascii="Arial" w:hAnsi="Arial" w:cs="Arial"/>
              </w:rPr>
            </w:pPr>
            <w:ins w:id="21" w:author="Richard Kybett" w:date="2022-10-31T16:01:00Z">
              <w:r w:rsidRPr="009410E3">
                <w:rPr>
                  <w:rFonts w:ascii="Arial" w:hAnsi="Arial" w:cs="Arial"/>
                </w:rPr>
                <w:t>24250 MHz – 27500 MHz</w:t>
              </w:r>
            </w:ins>
          </w:p>
        </w:tc>
        <w:tc>
          <w:tcPr>
            <w:tcW w:w="1205" w:type="dxa"/>
            <w:tcBorders>
              <w:top w:val="single" w:sz="4" w:space="0" w:color="auto"/>
              <w:left w:val="single" w:sz="4" w:space="0" w:color="auto"/>
              <w:bottom w:val="single" w:sz="4" w:space="0" w:color="auto"/>
              <w:right w:val="single" w:sz="4" w:space="0" w:color="auto"/>
            </w:tcBorders>
            <w:vAlign w:val="center"/>
          </w:tcPr>
          <w:p w14:paraId="602809A2" w14:textId="77777777" w:rsidR="005B15EF" w:rsidRPr="009410E3" w:rsidRDefault="005B15EF" w:rsidP="00E02CF9">
            <w:pPr>
              <w:pStyle w:val="TAC"/>
              <w:jc w:val="both"/>
              <w:rPr>
                <w:ins w:id="22" w:author="Richard Kybett" w:date="2022-10-31T16:01:00Z"/>
                <w:rFonts w:ascii="Arial" w:hAnsi="Arial" w:cs="Arial"/>
              </w:rPr>
            </w:pPr>
            <w:ins w:id="23" w:author="Richard Kybett" w:date="2022-10-31T16:01:00Z">
              <w:r w:rsidRPr="009410E3">
                <w:rPr>
                  <w:rFonts w:ascii="Arial" w:hAnsi="Arial" w:cs="Arial"/>
                </w:rPr>
                <w:t>12.6%</w:t>
              </w:r>
            </w:ins>
          </w:p>
        </w:tc>
      </w:tr>
      <w:tr w:rsidR="005B15EF" w14:paraId="1D1CF5D6" w14:textId="77777777" w:rsidTr="00E02CF9">
        <w:trPr>
          <w:cantSplit/>
          <w:jc w:val="center"/>
          <w:ins w:id="24" w:author="Richard Kybett" w:date="2022-10-31T16:01:00Z"/>
        </w:trPr>
        <w:tc>
          <w:tcPr>
            <w:tcW w:w="4608" w:type="dxa"/>
            <w:tcBorders>
              <w:top w:val="single" w:sz="4" w:space="0" w:color="auto"/>
              <w:left w:val="single" w:sz="4" w:space="0" w:color="auto"/>
              <w:bottom w:val="single" w:sz="4" w:space="0" w:color="auto"/>
              <w:right w:val="single" w:sz="4" w:space="0" w:color="auto"/>
            </w:tcBorders>
            <w:hideMark/>
          </w:tcPr>
          <w:p w14:paraId="41975088" w14:textId="77777777" w:rsidR="005B15EF" w:rsidRPr="009410E3" w:rsidRDefault="005B15EF" w:rsidP="00E02CF9">
            <w:pPr>
              <w:pStyle w:val="TAC"/>
              <w:jc w:val="both"/>
              <w:rPr>
                <w:ins w:id="25" w:author="Richard Kybett" w:date="2022-10-31T16:01:00Z"/>
                <w:rFonts w:ascii="Arial" w:hAnsi="Arial" w:cs="Arial"/>
              </w:rPr>
            </w:pPr>
            <w:ins w:id="26" w:author="Richard Kybett" w:date="2022-10-31T16:01:00Z">
              <w:r w:rsidRPr="009410E3">
                <w:rPr>
                  <w:rFonts w:ascii="Arial" w:hAnsi="Arial" w:cs="Arial"/>
                </w:rPr>
                <w:t>n257</w:t>
              </w:r>
            </w:ins>
          </w:p>
        </w:tc>
        <w:tc>
          <w:tcPr>
            <w:tcW w:w="2551" w:type="dxa"/>
            <w:tcBorders>
              <w:top w:val="single" w:sz="4" w:space="0" w:color="auto"/>
              <w:left w:val="single" w:sz="4" w:space="0" w:color="auto"/>
              <w:bottom w:val="single" w:sz="4" w:space="0" w:color="auto"/>
              <w:right w:val="single" w:sz="4" w:space="0" w:color="auto"/>
            </w:tcBorders>
            <w:hideMark/>
          </w:tcPr>
          <w:p w14:paraId="64F93F41" w14:textId="77777777" w:rsidR="005B15EF" w:rsidRPr="009410E3" w:rsidRDefault="005B15EF" w:rsidP="00E02CF9">
            <w:pPr>
              <w:pStyle w:val="TAC"/>
              <w:jc w:val="both"/>
              <w:rPr>
                <w:ins w:id="27" w:author="Richard Kybett" w:date="2022-10-31T16:01:00Z"/>
                <w:rFonts w:ascii="Arial" w:hAnsi="Arial" w:cs="Arial"/>
              </w:rPr>
            </w:pPr>
            <w:ins w:id="28" w:author="Richard Kybett" w:date="2022-10-31T16:01:00Z">
              <w:r w:rsidRPr="009410E3">
                <w:rPr>
                  <w:rFonts w:ascii="Arial" w:hAnsi="Arial" w:cs="Arial"/>
                </w:rPr>
                <w:t>26500 MHz – 29500 MHz</w:t>
              </w:r>
            </w:ins>
          </w:p>
        </w:tc>
        <w:tc>
          <w:tcPr>
            <w:tcW w:w="1205" w:type="dxa"/>
            <w:tcBorders>
              <w:top w:val="single" w:sz="4" w:space="0" w:color="auto"/>
              <w:left w:val="single" w:sz="4" w:space="0" w:color="auto"/>
              <w:bottom w:val="single" w:sz="4" w:space="0" w:color="auto"/>
              <w:right w:val="single" w:sz="4" w:space="0" w:color="auto"/>
            </w:tcBorders>
            <w:vAlign w:val="center"/>
          </w:tcPr>
          <w:p w14:paraId="48FC9640" w14:textId="77777777" w:rsidR="005B15EF" w:rsidRPr="009410E3" w:rsidRDefault="005B15EF" w:rsidP="00E02CF9">
            <w:pPr>
              <w:pStyle w:val="TAC"/>
              <w:jc w:val="both"/>
              <w:rPr>
                <w:ins w:id="29" w:author="Richard Kybett" w:date="2022-10-31T16:01:00Z"/>
                <w:rFonts w:ascii="Arial" w:hAnsi="Arial" w:cs="Arial"/>
              </w:rPr>
            </w:pPr>
            <w:ins w:id="30" w:author="Richard Kybett" w:date="2022-10-31T16:01:00Z">
              <w:r w:rsidRPr="009410E3">
                <w:rPr>
                  <w:rFonts w:ascii="Arial" w:hAnsi="Arial" w:cs="Arial"/>
                  <w:color w:val="000000"/>
                  <w:szCs w:val="18"/>
                </w:rPr>
                <w:t>10.7%</w:t>
              </w:r>
            </w:ins>
          </w:p>
        </w:tc>
      </w:tr>
      <w:tr w:rsidR="005B15EF" w14:paraId="7414588D" w14:textId="77777777" w:rsidTr="00E02CF9">
        <w:trPr>
          <w:cantSplit/>
          <w:jc w:val="center"/>
          <w:ins w:id="31" w:author="Richard Kybett" w:date="2022-10-31T16:01:00Z"/>
        </w:trPr>
        <w:tc>
          <w:tcPr>
            <w:tcW w:w="4608" w:type="dxa"/>
            <w:tcBorders>
              <w:top w:val="single" w:sz="4" w:space="0" w:color="auto"/>
              <w:left w:val="single" w:sz="4" w:space="0" w:color="auto"/>
              <w:bottom w:val="single" w:sz="4" w:space="0" w:color="auto"/>
              <w:right w:val="single" w:sz="4" w:space="0" w:color="auto"/>
            </w:tcBorders>
          </w:tcPr>
          <w:p w14:paraId="7B0FCB62" w14:textId="77777777" w:rsidR="005B15EF" w:rsidRPr="009410E3" w:rsidRDefault="005B15EF" w:rsidP="00E02CF9">
            <w:pPr>
              <w:pStyle w:val="TAC"/>
              <w:jc w:val="both"/>
              <w:rPr>
                <w:ins w:id="32" w:author="Richard Kybett" w:date="2022-10-31T16:01:00Z"/>
                <w:rFonts w:ascii="Arial" w:hAnsi="Arial" w:cs="Arial"/>
              </w:rPr>
            </w:pPr>
            <w:ins w:id="33" w:author="Richard Kybett" w:date="2022-10-31T16:01:00Z">
              <w:r w:rsidRPr="009410E3">
                <w:rPr>
                  <w:rFonts w:ascii="Arial" w:hAnsi="Arial" w:cs="Arial"/>
                </w:rPr>
                <w:t>n261</w:t>
              </w:r>
            </w:ins>
          </w:p>
        </w:tc>
        <w:tc>
          <w:tcPr>
            <w:tcW w:w="2551" w:type="dxa"/>
            <w:tcBorders>
              <w:top w:val="single" w:sz="4" w:space="0" w:color="auto"/>
              <w:left w:val="single" w:sz="4" w:space="0" w:color="auto"/>
              <w:bottom w:val="single" w:sz="4" w:space="0" w:color="auto"/>
              <w:right w:val="single" w:sz="4" w:space="0" w:color="auto"/>
            </w:tcBorders>
          </w:tcPr>
          <w:p w14:paraId="27FA7B18" w14:textId="77777777" w:rsidR="005B15EF" w:rsidRPr="009410E3" w:rsidRDefault="005B15EF" w:rsidP="00E02CF9">
            <w:pPr>
              <w:pStyle w:val="TAC"/>
              <w:jc w:val="both"/>
              <w:rPr>
                <w:ins w:id="34" w:author="Richard Kybett" w:date="2022-10-31T16:01:00Z"/>
                <w:rFonts w:ascii="Arial" w:hAnsi="Arial" w:cs="Arial"/>
              </w:rPr>
            </w:pPr>
            <w:ins w:id="35" w:author="Richard Kybett" w:date="2022-10-31T16:01:00Z">
              <w:r w:rsidRPr="009410E3">
                <w:rPr>
                  <w:rFonts w:ascii="Arial" w:hAnsi="Arial" w:cs="Arial"/>
                </w:rPr>
                <w:t>27500 MHz – 28350 MHz</w:t>
              </w:r>
            </w:ins>
          </w:p>
        </w:tc>
        <w:tc>
          <w:tcPr>
            <w:tcW w:w="1205" w:type="dxa"/>
            <w:tcBorders>
              <w:top w:val="single" w:sz="4" w:space="0" w:color="auto"/>
              <w:left w:val="single" w:sz="4" w:space="0" w:color="auto"/>
              <w:bottom w:val="single" w:sz="4" w:space="0" w:color="auto"/>
              <w:right w:val="single" w:sz="4" w:space="0" w:color="auto"/>
            </w:tcBorders>
            <w:vAlign w:val="center"/>
          </w:tcPr>
          <w:p w14:paraId="4F51115F" w14:textId="77777777" w:rsidR="005B15EF" w:rsidRPr="009410E3" w:rsidRDefault="005B15EF" w:rsidP="00E02CF9">
            <w:pPr>
              <w:pStyle w:val="TAC"/>
              <w:jc w:val="both"/>
              <w:rPr>
                <w:ins w:id="36" w:author="Richard Kybett" w:date="2022-10-31T16:01:00Z"/>
                <w:rFonts w:ascii="Arial" w:hAnsi="Arial" w:cs="Arial"/>
              </w:rPr>
            </w:pPr>
            <w:ins w:id="37" w:author="Richard Kybett" w:date="2022-10-31T16:01:00Z">
              <w:r w:rsidRPr="009410E3">
                <w:rPr>
                  <w:rFonts w:ascii="Arial" w:hAnsi="Arial" w:cs="Arial"/>
                  <w:color w:val="000000"/>
                  <w:szCs w:val="18"/>
                </w:rPr>
                <w:t>3%</w:t>
              </w:r>
            </w:ins>
          </w:p>
        </w:tc>
      </w:tr>
      <w:tr w:rsidR="005B15EF" w14:paraId="564D007D" w14:textId="77777777" w:rsidTr="00E02CF9">
        <w:trPr>
          <w:cantSplit/>
          <w:jc w:val="center"/>
          <w:ins w:id="38" w:author="Richard Kybett" w:date="2022-10-31T16:01:00Z"/>
        </w:trPr>
        <w:tc>
          <w:tcPr>
            <w:tcW w:w="4608" w:type="dxa"/>
            <w:tcBorders>
              <w:top w:val="single" w:sz="4" w:space="0" w:color="auto"/>
              <w:left w:val="single" w:sz="4" w:space="0" w:color="auto"/>
              <w:bottom w:val="single" w:sz="4" w:space="0" w:color="auto"/>
              <w:right w:val="single" w:sz="4" w:space="0" w:color="auto"/>
            </w:tcBorders>
          </w:tcPr>
          <w:p w14:paraId="4B9620C4" w14:textId="77777777" w:rsidR="005B15EF" w:rsidRPr="009410E3" w:rsidRDefault="005B15EF" w:rsidP="00E02CF9">
            <w:pPr>
              <w:pStyle w:val="TAC"/>
              <w:jc w:val="both"/>
              <w:rPr>
                <w:ins w:id="39" w:author="Richard Kybett" w:date="2022-10-31T16:01:00Z"/>
                <w:rFonts w:ascii="Arial" w:hAnsi="Arial" w:cs="Arial"/>
              </w:rPr>
            </w:pPr>
            <w:ins w:id="40" w:author="Richard Kybett" w:date="2022-10-31T16:01:00Z">
              <w:r w:rsidRPr="009410E3">
                <w:rPr>
                  <w:rFonts w:ascii="Arial" w:hAnsi="Arial" w:cs="Arial"/>
                </w:rPr>
                <w:t>n260</w:t>
              </w:r>
            </w:ins>
          </w:p>
        </w:tc>
        <w:tc>
          <w:tcPr>
            <w:tcW w:w="2551" w:type="dxa"/>
            <w:tcBorders>
              <w:top w:val="single" w:sz="4" w:space="0" w:color="auto"/>
              <w:left w:val="single" w:sz="4" w:space="0" w:color="auto"/>
              <w:bottom w:val="single" w:sz="4" w:space="0" w:color="auto"/>
              <w:right w:val="single" w:sz="4" w:space="0" w:color="auto"/>
            </w:tcBorders>
          </w:tcPr>
          <w:p w14:paraId="5973EFAB" w14:textId="77777777" w:rsidR="005B15EF" w:rsidRPr="009410E3" w:rsidRDefault="005B15EF" w:rsidP="00E02CF9">
            <w:pPr>
              <w:pStyle w:val="TAC"/>
              <w:jc w:val="both"/>
              <w:rPr>
                <w:ins w:id="41" w:author="Richard Kybett" w:date="2022-10-31T16:01:00Z"/>
                <w:rFonts w:ascii="Arial" w:hAnsi="Arial" w:cs="Arial"/>
              </w:rPr>
            </w:pPr>
            <w:ins w:id="42" w:author="Richard Kybett" w:date="2022-10-31T16:01:00Z">
              <w:r w:rsidRPr="009410E3">
                <w:rPr>
                  <w:rFonts w:ascii="Arial" w:hAnsi="Arial" w:cs="Arial"/>
                </w:rPr>
                <w:t>37000 MHz – 40000 MHz</w:t>
              </w:r>
            </w:ins>
          </w:p>
        </w:tc>
        <w:tc>
          <w:tcPr>
            <w:tcW w:w="1205" w:type="dxa"/>
            <w:tcBorders>
              <w:top w:val="single" w:sz="4" w:space="0" w:color="auto"/>
              <w:left w:val="single" w:sz="4" w:space="0" w:color="auto"/>
              <w:bottom w:val="single" w:sz="4" w:space="0" w:color="auto"/>
              <w:right w:val="single" w:sz="4" w:space="0" w:color="auto"/>
            </w:tcBorders>
            <w:vAlign w:val="center"/>
          </w:tcPr>
          <w:p w14:paraId="4FBE659C" w14:textId="77777777" w:rsidR="005B15EF" w:rsidRPr="009410E3" w:rsidRDefault="005B15EF" w:rsidP="00E02CF9">
            <w:pPr>
              <w:pStyle w:val="TAC"/>
              <w:jc w:val="both"/>
              <w:rPr>
                <w:ins w:id="43" w:author="Richard Kybett" w:date="2022-10-31T16:01:00Z"/>
                <w:rFonts w:ascii="Arial" w:hAnsi="Arial" w:cs="Arial"/>
              </w:rPr>
            </w:pPr>
            <w:ins w:id="44" w:author="Richard Kybett" w:date="2022-10-31T16:01:00Z">
              <w:r w:rsidRPr="009410E3">
                <w:rPr>
                  <w:rFonts w:ascii="Arial" w:hAnsi="Arial" w:cs="Arial"/>
                  <w:color w:val="000000"/>
                  <w:szCs w:val="18"/>
                </w:rPr>
                <w:t>7.8%</w:t>
              </w:r>
            </w:ins>
          </w:p>
        </w:tc>
      </w:tr>
      <w:tr w:rsidR="005B15EF" w14:paraId="41ADD8F7" w14:textId="77777777" w:rsidTr="00E02CF9">
        <w:trPr>
          <w:cantSplit/>
          <w:jc w:val="center"/>
          <w:ins w:id="45" w:author="Richard Kybett" w:date="2022-10-31T16:01:00Z"/>
        </w:trPr>
        <w:tc>
          <w:tcPr>
            <w:tcW w:w="4608" w:type="dxa"/>
            <w:tcBorders>
              <w:top w:val="single" w:sz="4" w:space="0" w:color="auto"/>
              <w:left w:val="single" w:sz="4" w:space="0" w:color="auto"/>
              <w:bottom w:val="single" w:sz="4" w:space="0" w:color="auto"/>
              <w:right w:val="single" w:sz="4" w:space="0" w:color="auto"/>
            </w:tcBorders>
            <w:hideMark/>
          </w:tcPr>
          <w:p w14:paraId="6318AE0C" w14:textId="77777777" w:rsidR="005B15EF" w:rsidRPr="009410E3" w:rsidRDefault="005B15EF" w:rsidP="00E02CF9">
            <w:pPr>
              <w:pStyle w:val="TAC"/>
              <w:jc w:val="both"/>
              <w:rPr>
                <w:ins w:id="46" w:author="Richard Kybett" w:date="2022-10-31T16:01:00Z"/>
                <w:rFonts w:ascii="Arial" w:hAnsi="Arial" w:cs="Arial"/>
              </w:rPr>
            </w:pPr>
            <w:ins w:id="47" w:author="Richard Kybett" w:date="2022-10-31T16:01:00Z">
              <w:r w:rsidRPr="009410E3">
                <w:rPr>
                  <w:rFonts w:ascii="Arial" w:hAnsi="Arial" w:cs="Arial"/>
                </w:rPr>
                <w:t>n259</w:t>
              </w:r>
            </w:ins>
          </w:p>
        </w:tc>
        <w:tc>
          <w:tcPr>
            <w:tcW w:w="2551" w:type="dxa"/>
            <w:tcBorders>
              <w:top w:val="single" w:sz="4" w:space="0" w:color="auto"/>
              <w:left w:val="single" w:sz="4" w:space="0" w:color="auto"/>
              <w:bottom w:val="single" w:sz="4" w:space="0" w:color="auto"/>
              <w:right w:val="single" w:sz="4" w:space="0" w:color="auto"/>
            </w:tcBorders>
            <w:hideMark/>
          </w:tcPr>
          <w:p w14:paraId="44D9FF1D" w14:textId="77777777" w:rsidR="005B15EF" w:rsidRPr="009410E3" w:rsidRDefault="005B15EF" w:rsidP="00E02CF9">
            <w:pPr>
              <w:pStyle w:val="TAC"/>
              <w:jc w:val="both"/>
              <w:rPr>
                <w:ins w:id="48" w:author="Richard Kybett" w:date="2022-10-31T16:01:00Z"/>
                <w:rFonts w:ascii="Arial" w:hAnsi="Arial" w:cs="Arial"/>
              </w:rPr>
            </w:pPr>
            <w:ins w:id="49" w:author="Richard Kybett" w:date="2022-10-31T16:01:00Z">
              <w:r w:rsidRPr="009410E3">
                <w:rPr>
                  <w:rFonts w:ascii="Arial" w:hAnsi="Arial" w:cs="Arial"/>
                </w:rPr>
                <w:t>39500 MHz – 43500 MHz</w:t>
              </w:r>
            </w:ins>
          </w:p>
        </w:tc>
        <w:tc>
          <w:tcPr>
            <w:tcW w:w="1205" w:type="dxa"/>
            <w:tcBorders>
              <w:top w:val="single" w:sz="4" w:space="0" w:color="auto"/>
              <w:left w:val="single" w:sz="4" w:space="0" w:color="auto"/>
              <w:bottom w:val="single" w:sz="4" w:space="0" w:color="auto"/>
              <w:right w:val="single" w:sz="4" w:space="0" w:color="auto"/>
            </w:tcBorders>
            <w:vAlign w:val="center"/>
          </w:tcPr>
          <w:p w14:paraId="7A1CE5EE" w14:textId="77777777" w:rsidR="005B15EF" w:rsidRPr="009410E3" w:rsidRDefault="005B15EF" w:rsidP="00E02CF9">
            <w:pPr>
              <w:pStyle w:val="TAC"/>
              <w:jc w:val="both"/>
              <w:rPr>
                <w:ins w:id="50" w:author="Richard Kybett" w:date="2022-10-31T16:01:00Z"/>
                <w:rFonts w:ascii="Arial" w:hAnsi="Arial" w:cs="Arial"/>
              </w:rPr>
            </w:pPr>
            <w:ins w:id="51" w:author="Richard Kybett" w:date="2022-10-31T16:01:00Z">
              <w:r w:rsidRPr="009410E3">
                <w:rPr>
                  <w:rFonts w:ascii="Arial" w:hAnsi="Arial" w:cs="Arial"/>
                  <w:color w:val="000000"/>
                  <w:szCs w:val="18"/>
                </w:rPr>
                <w:t>9.6%</w:t>
              </w:r>
            </w:ins>
          </w:p>
        </w:tc>
      </w:tr>
      <w:tr w:rsidR="005B15EF" w14:paraId="0194117C" w14:textId="77777777" w:rsidTr="00E02CF9">
        <w:trPr>
          <w:cantSplit/>
          <w:jc w:val="center"/>
          <w:ins w:id="52" w:author="Richard Kybett" w:date="2022-10-31T16:01:00Z"/>
        </w:trPr>
        <w:tc>
          <w:tcPr>
            <w:tcW w:w="4608" w:type="dxa"/>
            <w:tcBorders>
              <w:top w:val="single" w:sz="4" w:space="0" w:color="auto"/>
              <w:left w:val="single" w:sz="4" w:space="0" w:color="auto"/>
              <w:bottom w:val="single" w:sz="4" w:space="0" w:color="auto"/>
              <w:right w:val="single" w:sz="4" w:space="0" w:color="auto"/>
            </w:tcBorders>
          </w:tcPr>
          <w:p w14:paraId="45695F29" w14:textId="77777777" w:rsidR="005B15EF" w:rsidRPr="009410E3" w:rsidRDefault="005B15EF" w:rsidP="00E02CF9">
            <w:pPr>
              <w:pStyle w:val="TAC"/>
              <w:jc w:val="both"/>
              <w:rPr>
                <w:ins w:id="53" w:author="Richard Kybett" w:date="2022-10-31T16:01:00Z"/>
                <w:rFonts w:ascii="Arial" w:hAnsi="Arial" w:cs="Arial"/>
              </w:rPr>
            </w:pPr>
            <w:ins w:id="54" w:author="Richard Kybett" w:date="2022-10-31T16:01:00Z">
              <w:r w:rsidRPr="009410E3">
                <w:rPr>
                  <w:rFonts w:ascii="Arial" w:hAnsi="Arial" w:cs="Arial"/>
                </w:rPr>
                <w:t>n262</w:t>
              </w:r>
            </w:ins>
          </w:p>
        </w:tc>
        <w:tc>
          <w:tcPr>
            <w:tcW w:w="2551" w:type="dxa"/>
            <w:tcBorders>
              <w:top w:val="single" w:sz="4" w:space="0" w:color="auto"/>
              <w:left w:val="single" w:sz="4" w:space="0" w:color="auto"/>
              <w:bottom w:val="single" w:sz="4" w:space="0" w:color="auto"/>
              <w:right w:val="single" w:sz="4" w:space="0" w:color="auto"/>
            </w:tcBorders>
          </w:tcPr>
          <w:p w14:paraId="76748327" w14:textId="77777777" w:rsidR="005B15EF" w:rsidRPr="009410E3" w:rsidRDefault="005B15EF" w:rsidP="00E02CF9">
            <w:pPr>
              <w:pStyle w:val="TAC"/>
              <w:jc w:val="both"/>
              <w:rPr>
                <w:ins w:id="55" w:author="Richard Kybett" w:date="2022-10-31T16:01:00Z"/>
                <w:rFonts w:ascii="Arial" w:hAnsi="Arial" w:cs="Arial"/>
              </w:rPr>
            </w:pPr>
            <w:ins w:id="56" w:author="Richard Kybett" w:date="2022-10-31T16:01:00Z">
              <w:r w:rsidRPr="009410E3">
                <w:rPr>
                  <w:rFonts w:ascii="Arial" w:hAnsi="Arial" w:cs="Arial"/>
                </w:rPr>
                <w:t>47200 MHz – 48200 MHz</w:t>
              </w:r>
            </w:ins>
          </w:p>
        </w:tc>
        <w:tc>
          <w:tcPr>
            <w:tcW w:w="1205" w:type="dxa"/>
            <w:tcBorders>
              <w:top w:val="single" w:sz="4" w:space="0" w:color="auto"/>
              <w:left w:val="single" w:sz="4" w:space="0" w:color="auto"/>
              <w:bottom w:val="single" w:sz="4" w:space="0" w:color="auto"/>
              <w:right w:val="single" w:sz="4" w:space="0" w:color="auto"/>
            </w:tcBorders>
          </w:tcPr>
          <w:p w14:paraId="6ED87882" w14:textId="77777777" w:rsidR="005B15EF" w:rsidRPr="009410E3" w:rsidRDefault="005B15EF" w:rsidP="00E02CF9">
            <w:pPr>
              <w:pStyle w:val="TAC"/>
              <w:jc w:val="both"/>
              <w:rPr>
                <w:ins w:id="57" w:author="Richard Kybett" w:date="2022-10-31T16:01:00Z"/>
                <w:rFonts w:ascii="Arial" w:hAnsi="Arial" w:cs="Arial"/>
              </w:rPr>
            </w:pPr>
            <w:ins w:id="58" w:author="Richard Kybett" w:date="2022-10-31T16:01:00Z">
              <w:r w:rsidRPr="009410E3">
                <w:rPr>
                  <w:rFonts w:ascii="Arial" w:hAnsi="Arial" w:cs="Arial"/>
                </w:rPr>
                <w:t>2.1%</w:t>
              </w:r>
            </w:ins>
          </w:p>
        </w:tc>
      </w:tr>
      <w:tr w:rsidR="005B15EF" w14:paraId="4B791A4C" w14:textId="77777777" w:rsidTr="00E02CF9">
        <w:trPr>
          <w:cantSplit/>
          <w:jc w:val="center"/>
          <w:ins w:id="59" w:author="Richard Kybett" w:date="2022-10-31T16:01:00Z"/>
        </w:trPr>
        <w:tc>
          <w:tcPr>
            <w:tcW w:w="4608" w:type="dxa"/>
            <w:tcBorders>
              <w:top w:val="single" w:sz="4" w:space="0" w:color="auto"/>
              <w:left w:val="single" w:sz="4" w:space="0" w:color="auto"/>
              <w:bottom w:val="single" w:sz="4" w:space="0" w:color="auto"/>
              <w:right w:val="single" w:sz="4" w:space="0" w:color="auto"/>
            </w:tcBorders>
          </w:tcPr>
          <w:p w14:paraId="286F7812" w14:textId="77777777" w:rsidR="005B15EF" w:rsidRPr="009410E3" w:rsidRDefault="005B15EF" w:rsidP="00E02CF9">
            <w:pPr>
              <w:pStyle w:val="TAC"/>
              <w:jc w:val="left"/>
              <w:rPr>
                <w:ins w:id="60" w:author="Richard Kybett" w:date="2022-10-31T16:01:00Z"/>
                <w:rFonts w:ascii="Arial" w:hAnsi="Arial" w:cs="Arial"/>
              </w:rPr>
            </w:pPr>
            <w:ins w:id="61" w:author="Richard Kybett" w:date="2022-10-31T16:01:00Z">
              <w:r w:rsidRPr="009410E3">
                <w:rPr>
                  <w:rFonts w:ascii="Arial" w:hAnsi="Arial" w:cs="Arial"/>
                </w:rPr>
                <w:t xml:space="preserve">24-29 GHz </w:t>
              </w:r>
              <w:r>
                <w:rPr>
                  <w:rFonts w:ascii="Arial" w:hAnsi="Arial" w:cs="Arial"/>
                </w:rPr>
                <w:t>(</w:t>
              </w:r>
              <w:r w:rsidRPr="009410E3">
                <w:rPr>
                  <w:rFonts w:ascii="Arial" w:hAnsi="Arial" w:cs="Arial"/>
                </w:rPr>
                <w:t xml:space="preserve">includes </w:t>
              </w:r>
              <w:r>
                <w:rPr>
                  <w:rFonts w:ascii="Arial" w:hAnsi="Arial" w:cs="Arial"/>
                </w:rPr>
                <w:t>n</w:t>
              </w:r>
              <w:r w:rsidRPr="009410E3">
                <w:rPr>
                  <w:rFonts w:ascii="Arial" w:hAnsi="Arial" w:cs="Arial"/>
                </w:rPr>
                <w:t>257/n258/n261</w:t>
              </w:r>
              <w:r>
                <w:rPr>
                  <w:rFonts w:ascii="Arial" w:hAnsi="Arial" w:cs="Arial"/>
                </w:rPr>
                <w:t>)</w:t>
              </w:r>
            </w:ins>
          </w:p>
        </w:tc>
        <w:tc>
          <w:tcPr>
            <w:tcW w:w="2551" w:type="dxa"/>
            <w:tcBorders>
              <w:top w:val="single" w:sz="4" w:space="0" w:color="auto"/>
              <w:left w:val="single" w:sz="4" w:space="0" w:color="auto"/>
              <w:bottom w:val="single" w:sz="4" w:space="0" w:color="auto"/>
              <w:right w:val="single" w:sz="4" w:space="0" w:color="auto"/>
            </w:tcBorders>
          </w:tcPr>
          <w:p w14:paraId="575E22F4" w14:textId="77777777" w:rsidR="005B15EF" w:rsidRPr="009410E3" w:rsidRDefault="005B15EF" w:rsidP="00E02CF9">
            <w:pPr>
              <w:pStyle w:val="TAC"/>
              <w:jc w:val="both"/>
              <w:rPr>
                <w:ins w:id="62" w:author="Richard Kybett" w:date="2022-10-31T16:01:00Z"/>
                <w:rFonts w:ascii="Arial" w:hAnsi="Arial" w:cs="Arial"/>
              </w:rPr>
            </w:pPr>
            <w:ins w:id="63" w:author="Richard Kybett" w:date="2022-10-31T16:01:00Z">
              <w:r w:rsidRPr="009410E3">
                <w:rPr>
                  <w:rFonts w:ascii="Arial" w:hAnsi="Arial" w:cs="Arial"/>
                </w:rPr>
                <w:t>24250 MHz –29500 MHz</w:t>
              </w:r>
            </w:ins>
          </w:p>
        </w:tc>
        <w:tc>
          <w:tcPr>
            <w:tcW w:w="1205" w:type="dxa"/>
            <w:tcBorders>
              <w:top w:val="single" w:sz="4" w:space="0" w:color="auto"/>
              <w:left w:val="single" w:sz="4" w:space="0" w:color="auto"/>
              <w:bottom w:val="single" w:sz="4" w:space="0" w:color="auto"/>
              <w:right w:val="single" w:sz="4" w:space="0" w:color="auto"/>
            </w:tcBorders>
          </w:tcPr>
          <w:p w14:paraId="516FDCDE" w14:textId="77777777" w:rsidR="005B15EF" w:rsidRPr="009410E3" w:rsidRDefault="005B15EF" w:rsidP="00E02CF9">
            <w:pPr>
              <w:pStyle w:val="TAC"/>
              <w:jc w:val="both"/>
              <w:rPr>
                <w:ins w:id="64" w:author="Richard Kybett" w:date="2022-10-31T16:01:00Z"/>
                <w:rFonts w:ascii="Arial" w:hAnsi="Arial" w:cs="Arial"/>
              </w:rPr>
            </w:pPr>
            <w:ins w:id="65" w:author="Richard Kybett" w:date="2022-10-31T16:01:00Z">
              <w:r w:rsidRPr="009410E3">
                <w:rPr>
                  <w:rFonts w:ascii="Arial" w:hAnsi="Arial" w:cs="Arial"/>
                </w:rPr>
                <w:t>19.5%</w:t>
              </w:r>
            </w:ins>
          </w:p>
        </w:tc>
      </w:tr>
      <w:tr w:rsidR="005B15EF" w14:paraId="2E0FAC9C" w14:textId="77777777" w:rsidTr="00E02CF9">
        <w:trPr>
          <w:cantSplit/>
          <w:jc w:val="center"/>
          <w:ins w:id="66" w:author="Richard Kybett" w:date="2022-10-31T16:01:00Z"/>
        </w:trPr>
        <w:tc>
          <w:tcPr>
            <w:tcW w:w="4608" w:type="dxa"/>
            <w:tcBorders>
              <w:top w:val="single" w:sz="4" w:space="0" w:color="auto"/>
              <w:left w:val="single" w:sz="4" w:space="0" w:color="auto"/>
              <w:bottom w:val="single" w:sz="4" w:space="0" w:color="auto"/>
              <w:right w:val="single" w:sz="4" w:space="0" w:color="auto"/>
            </w:tcBorders>
          </w:tcPr>
          <w:p w14:paraId="7FF2B3CA" w14:textId="77777777" w:rsidR="005B15EF" w:rsidRPr="009410E3" w:rsidRDefault="005B15EF" w:rsidP="00E02CF9">
            <w:pPr>
              <w:pStyle w:val="TAC"/>
              <w:jc w:val="left"/>
              <w:rPr>
                <w:ins w:id="67" w:author="Richard Kybett" w:date="2022-10-31T16:01:00Z"/>
                <w:rFonts w:ascii="Arial" w:hAnsi="Arial" w:cs="Arial"/>
              </w:rPr>
            </w:pPr>
            <w:ins w:id="68" w:author="Richard Kybett" w:date="2022-10-31T16:01:00Z">
              <w:r w:rsidRPr="009410E3">
                <w:rPr>
                  <w:rFonts w:ascii="Arial" w:hAnsi="Arial" w:cs="Arial"/>
                </w:rPr>
                <w:t xml:space="preserve">37-48 GHz </w:t>
              </w:r>
              <w:r>
                <w:rPr>
                  <w:rFonts w:ascii="Arial" w:hAnsi="Arial" w:cs="Arial"/>
                </w:rPr>
                <w:t>(</w:t>
              </w:r>
              <w:r w:rsidRPr="009410E3">
                <w:rPr>
                  <w:rFonts w:ascii="Arial" w:hAnsi="Arial" w:cs="Arial"/>
                </w:rPr>
                <w:t>includes n260/n259/n262</w:t>
              </w:r>
              <w:r>
                <w:rPr>
                  <w:rFonts w:ascii="Arial" w:hAnsi="Arial" w:cs="Arial"/>
                </w:rPr>
                <w:t>)</w:t>
              </w:r>
            </w:ins>
          </w:p>
        </w:tc>
        <w:tc>
          <w:tcPr>
            <w:tcW w:w="2551" w:type="dxa"/>
            <w:tcBorders>
              <w:top w:val="single" w:sz="4" w:space="0" w:color="auto"/>
              <w:left w:val="single" w:sz="4" w:space="0" w:color="auto"/>
              <w:bottom w:val="single" w:sz="4" w:space="0" w:color="auto"/>
              <w:right w:val="single" w:sz="4" w:space="0" w:color="auto"/>
            </w:tcBorders>
          </w:tcPr>
          <w:p w14:paraId="1CE858F3" w14:textId="77777777" w:rsidR="005B15EF" w:rsidRPr="009410E3" w:rsidRDefault="005B15EF" w:rsidP="00E02CF9">
            <w:pPr>
              <w:pStyle w:val="TAC"/>
              <w:jc w:val="both"/>
              <w:rPr>
                <w:ins w:id="69" w:author="Richard Kybett" w:date="2022-10-31T16:01:00Z"/>
                <w:rFonts w:ascii="Arial" w:hAnsi="Arial" w:cs="Arial"/>
              </w:rPr>
            </w:pPr>
            <w:ins w:id="70" w:author="Richard Kybett" w:date="2022-10-31T16:01:00Z">
              <w:r w:rsidRPr="009410E3">
                <w:rPr>
                  <w:rFonts w:ascii="Arial" w:hAnsi="Arial" w:cs="Arial"/>
                </w:rPr>
                <w:t>37000 MHz – 48200 MHz</w:t>
              </w:r>
            </w:ins>
          </w:p>
        </w:tc>
        <w:tc>
          <w:tcPr>
            <w:tcW w:w="1205" w:type="dxa"/>
            <w:tcBorders>
              <w:top w:val="single" w:sz="4" w:space="0" w:color="auto"/>
              <w:left w:val="single" w:sz="4" w:space="0" w:color="auto"/>
              <w:bottom w:val="single" w:sz="4" w:space="0" w:color="auto"/>
              <w:right w:val="single" w:sz="4" w:space="0" w:color="auto"/>
            </w:tcBorders>
          </w:tcPr>
          <w:p w14:paraId="18A932D4" w14:textId="77777777" w:rsidR="005B15EF" w:rsidRPr="009410E3" w:rsidRDefault="005B15EF" w:rsidP="00E02CF9">
            <w:pPr>
              <w:pStyle w:val="TAC"/>
              <w:jc w:val="both"/>
              <w:rPr>
                <w:ins w:id="71" w:author="Richard Kybett" w:date="2022-10-31T16:01:00Z"/>
                <w:rFonts w:ascii="Arial" w:hAnsi="Arial" w:cs="Arial"/>
              </w:rPr>
            </w:pPr>
            <w:ins w:id="72" w:author="Richard Kybett" w:date="2022-10-31T16:01:00Z">
              <w:r w:rsidRPr="009410E3">
                <w:rPr>
                  <w:rFonts w:ascii="Arial" w:hAnsi="Arial" w:cs="Arial"/>
                </w:rPr>
                <w:t>26.3%</w:t>
              </w:r>
            </w:ins>
          </w:p>
        </w:tc>
      </w:tr>
      <w:tr w:rsidR="005B15EF" w14:paraId="630A3C61" w14:textId="77777777" w:rsidTr="00E02CF9">
        <w:trPr>
          <w:cantSplit/>
          <w:jc w:val="center"/>
          <w:ins w:id="73" w:author="Richard Kybett" w:date="2022-10-31T16:01:00Z"/>
        </w:trPr>
        <w:tc>
          <w:tcPr>
            <w:tcW w:w="4608" w:type="dxa"/>
            <w:tcBorders>
              <w:top w:val="single" w:sz="4" w:space="0" w:color="auto"/>
              <w:left w:val="single" w:sz="4" w:space="0" w:color="auto"/>
              <w:bottom w:val="single" w:sz="4" w:space="0" w:color="auto"/>
              <w:right w:val="single" w:sz="4" w:space="0" w:color="auto"/>
            </w:tcBorders>
          </w:tcPr>
          <w:p w14:paraId="2A5D9BFD" w14:textId="77777777" w:rsidR="005B15EF" w:rsidRPr="009410E3" w:rsidRDefault="005B15EF" w:rsidP="00E02CF9">
            <w:pPr>
              <w:pStyle w:val="TAC"/>
              <w:jc w:val="both"/>
              <w:rPr>
                <w:ins w:id="74" w:author="Richard Kybett" w:date="2022-10-31T16:01:00Z"/>
                <w:rFonts w:ascii="Arial" w:hAnsi="Arial" w:cs="Arial"/>
                <w:highlight w:val="yellow"/>
              </w:rPr>
            </w:pPr>
            <w:ins w:id="75" w:author="Richard Kybett" w:date="2022-10-31T16:01:00Z">
              <w:r w:rsidRPr="009410E3">
                <w:rPr>
                  <w:rFonts w:ascii="Arial" w:hAnsi="Arial" w:cs="Arial"/>
                </w:rPr>
                <w:t xml:space="preserve">26+28 GHz </w:t>
              </w:r>
              <w:r>
                <w:rPr>
                  <w:rFonts w:ascii="Arial" w:hAnsi="Arial" w:cs="Arial"/>
                </w:rPr>
                <w:t xml:space="preserve">(includes </w:t>
              </w:r>
              <w:r w:rsidRPr="009410E3">
                <w:rPr>
                  <w:rFonts w:ascii="Arial" w:hAnsi="Arial" w:cs="Arial"/>
                </w:rPr>
                <w:t>n258 + n261</w:t>
              </w:r>
              <w:r>
                <w:rPr>
                  <w:rFonts w:ascii="Arial" w:hAnsi="Arial" w:cs="Arial"/>
                </w:rPr>
                <w:t>)</w:t>
              </w:r>
            </w:ins>
          </w:p>
        </w:tc>
        <w:tc>
          <w:tcPr>
            <w:tcW w:w="2551" w:type="dxa"/>
            <w:tcBorders>
              <w:top w:val="single" w:sz="4" w:space="0" w:color="auto"/>
              <w:left w:val="single" w:sz="4" w:space="0" w:color="auto"/>
              <w:bottom w:val="single" w:sz="4" w:space="0" w:color="auto"/>
              <w:right w:val="single" w:sz="4" w:space="0" w:color="auto"/>
            </w:tcBorders>
          </w:tcPr>
          <w:p w14:paraId="6435FF0B" w14:textId="77777777" w:rsidR="005B15EF" w:rsidRPr="009410E3" w:rsidRDefault="005B15EF" w:rsidP="00E02CF9">
            <w:pPr>
              <w:pStyle w:val="TAC"/>
              <w:jc w:val="both"/>
              <w:rPr>
                <w:ins w:id="76" w:author="Richard Kybett" w:date="2022-10-31T16:01:00Z"/>
                <w:rFonts w:ascii="Arial" w:hAnsi="Arial" w:cs="Arial"/>
              </w:rPr>
            </w:pPr>
            <w:ins w:id="77" w:author="Richard Kybett" w:date="2022-10-31T16:01:00Z">
              <w:r w:rsidRPr="009410E3">
                <w:rPr>
                  <w:rFonts w:ascii="Arial" w:hAnsi="Arial" w:cs="Arial"/>
                </w:rPr>
                <w:t>24250 MHz – 29500 MHz</w:t>
              </w:r>
            </w:ins>
          </w:p>
        </w:tc>
        <w:tc>
          <w:tcPr>
            <w:tcW w:w="1205" w:type="dxa"/>
            <w:tcBorders>
              <w:top w:val="single" w:sz="4" w:space="0" w:color="auto"/>
              <w:left w:val="single" w:sz="4" w:space="0" w:color="auto"/>
              <w:bottom w:val="single" w:sz="4" w:space="0" w:color="auto"/>
              <w:right w:val="single" w:sz="4" w:space="0" w:color="auto"/>
            </w:tcBorders>
          </w:tcPr>
          <w:p w14:paraId="06862370" w14:textId="77777777" w:rsidR="005B15EF" w:rsidRPr="009410E3" w:rsidRDefault="005B15EF" w:rsidP="00E02CF9">
            <w:pPr>
              <w:pStyle w:val="TAC"/>
              <w:jc w:val="both"/>
              <w:rPr>
                <w:ins w:id="78" w:author="Richard Kybett" w:date="2022-10-31T16:01:00Z"/>
                <w:rFonts w:ascii="Arial" w:hAnsi="Arial" w:cs="Arial"/>
              </w:rPr>
            </w:pPr>
            <w:ins w:id="79" w:author="Richard Kybett" w:date="2022-10-31T16:01:00Z">
              <w:r w:rsidRPr="009410E3">
                <w:rPr>
                  <w:rFonts w:ascii="Arial" w:hAnsi="Arial" w:cs="Arial"/>
                </w:rPr>
                <w:t>19.5%</w:t>
              </w:r>
            </w:ins>
          </w:p>
        </w:tc>
      </w:tr>
      <w:tr w:rsidR="005B15EF" w14:paraId="2FC57460" w14:textId="77777777" w:rsidTr="00E02CF9">
        <w:trPr>
          <w:cantSplit/>
          <w:jc w:val="center"/>
          <w:ins w:id="80" w:author="Richard Kybett" w:date="2022-10-31T16:01:00Z"/>
        </w:trPr>
        <w:tc>
          <w:tcPr>
            <w:tcW w:w="4608" w:type="dxa"/>
            <w:tcBorders>
              <w:top w:val="single" w:sz="4" w:space="0" w:color="auto"/>
              <w:left w:val="single" w:sz="4" w:space="0" w:color="auto"/>
              <w:bottom w:val="single" w:sz="4" w:space="0" w:color="auto"/>
              <w:right w:val="single" w:sz="4" w:space="0" w:color="auto"/>
            </w:tcBorders>
          </w:tcPr>
          <w:p w14:paraId="1ABB3406" w14:textId="77777777" w:rsidR="005B15EF" w:rsidRPr="009410E3" w:rsidRDefault="005B15EF" w:rsidP="00E02CF9">
            <w:pPr>
              <w:pStyle w:val="TAC"/>
              <w:jc w:val="both"/>
              <w:rPr>
                <w:ins w:id="81" w:author="Richard Kybett" w:date="2022-10-31T16:01:00Z"/>
                <w:rFonts w:ascii="Arial" w:hAnsi="Arial" w:cs="Arial"/>
                <w:highlight w:val="yellow"/>
              </w:rPr>
            </w:pPr>
            <w:ins w:id="82" w:author="Richard Kybett" w:date="2022-10-31T16:01:00Z">
              <w:r w:rsidRPr="009410E3">
                <w:rPr>
                  <w:rFonts w:ascii="Arial" w:hAnsi="Arial" w:cs="Arial"/>
                </w:rPr>
                <w:t xml:space="preserve">28+39 GHz </w:t>
              </w:r>
              <w:r>
                <w:rPr>
                  <w:rFonts w:ascii="Arial" w:hAnsi="Arial" w:cs="Arial"/>
                </w:rPr>
                <w:t xml:space="preserve">(includes </w:t>
              </w:r>
              <w:r w:rsidRPr="009410E3">
                <w:rPr>
                  <w:rFonts w:ascii="Arial" w:hAnsi="Arial" w:cs="Arial"/>
                </w:rPr>
                <w:t>n257/n261 + n260</w:t>
              </w:r>
              <w:r>
                <w:rPr>
                  <w:rFonts w:ascii="Arial" w:hAnsi="Arial" w:cs="Arial"/>
                </w:rPr>
                <w:t>)</w:t>
              </w:r>
            </w:ins>
          </w:p>
        </w:tc>
        <w:tc>
          <w:tcPr>
            <w:tcW w:w="2551" w:type="dxa"/>
            <w:tcBorders>
              <w:top w:val="single" w:sz="4" w:space="0" w:color="auto"/>
              <w:left w:val="single" w:sz="4" w:space="0" w:color="auto"/>
              <w:bottom w:val="single" w:sz="4" w:space="0" w:color="auto"/>
              <w:right w:val="single" w:sz="4" w:space="0" w:color="auto"/>
            </w:tcBorders>
          </w:tcPr>
          <w:p w14:paraId="1AC79B68" w14:textId="77777777" w:rsidR="005B15EF" w:rsidRPr="009410E3" w:rsidRDefault="005B15EF" w:rsidP="00E02CF9">
            <w:pPr>
              <w:pStyle w:val="TAC"/>
              <w:jc w:val="both"/>
              <w:rPr>
                <w:ins w:id="83" w:author="Richard Kybett" w:date="2022-10-31T16:01:00Z"/>
                <w:rFonts w:ascii="Arial" w:hAnsi="Arial" w:cs="Arial"/>
              </w:rPr>
            </w:pPr>
            <w:ins w:id="84" w:author="Richard Kybett" w:date="2022-10-31T16:01:00Z">
              <w:r w:rsidRPr="009410E3">
                <w:rPr>
                  <w:rFonts w:ascii="Arial" w:hAnsi="Arial" w:cs="Arial"/>
                </w:rPr>
                <w:t>26500 MHz – 40000 MHz</w:t>
              </w:r>
            </w:ins>
          </w:p>
        </w:tc>
        <w:tc>
          <w:tcPr>
            <w:tcW w:w="1205" w:type="dxa"/>
            <w:tcBorders>
              <w:top w:val="single" w:sz="4" w:space="0" w:color="auto"/>
              <w:left w:val="single" w:sz="4" w:space="0" w:color="auto"/>
              <w:bottom w:val="single" w:sz="4" w:space="0" w:color="auto"/>
              <w:right w:val="single" w:sz="4" w:space="0" w:color="auto"/>
            </w:tcBorders>
          </w:tcPr>
          <w:p w14:paraId="76A1945C" w14:textId="77777777" w:rsidR="005B15EF" w:rsidRPr="009410E3" w:rsidRDefault="005B15EF" w:rsidP="00E02CF9">
            <w:pPr>
              <w:pStyle w:val="TAC"/>
              <w:jc w:val="both"/>
              <w:rPr>
                <w:ins w:id="85" w:author="Richard Kybett" w:date="2022-10-31T16:01:00Z"/>
                <w:rFonts w:ascii="Arial" w:hAnsi="Arial" w:cs="Arial"/>
              </w:rPr>
            </w:pPr>
            <w:ins w:id="86" w:author="Richard Kybett" w:date="2022-10-31T16:01:00Z">
              <w:r w:rsidRPr="009410E3">
                <w:rPr>
                  <w:rFonts w:ascii="Arial" w:hAnsi="Arial" w:cs="Arial"/>
                </w:rPr>
                <w:t>40.6%</w:t>
              </w:r>
            </w:ins>
          </w:p>
        </w:tc>
      </w:tr>
      <w:tr w:rsidR="005B15EF" w14:paraId="6D756B60" w14:textId="77777777" w:rsidTr="00E02CF9">
        <w:trPr>
          <w:cantSplit/>
          <w:jc w:val="center"/>
          <w:ins w:id="87" w:author="Richard Kybett" w:date="2022-10-31T16:01:00Z"/>
        </w:trPr>
        <w:tc>
          <w:tcPr>
            <w:tcW w:w="4608" w:type="dxa"/>
            <w:tcBorders>
              <w:top w:val="single" w:sz="4" w:space="0" w:color="auto"/>
              <w:left w:val="single" w:sz="4" w:space="0" w:color="auto"/>
              <w:bottom w:val="single" w:sz="4" w:space="0" w:color="auto"/>
              <w:right w:val="single" w:sz="4" w:space="0" w:color="auto"/>
            </w:tcBorders>
          </w:tcPr>
          <w:p w14:paraId="450E5088" w14:textId="77777777" w:rsidR="005B15EF" w:rsidRPr="009410E3" w:rsidRDefault="005B15EF" w:rsidP="00E02CF9">
            <w:pPr>
              <w:pStyle w:val="TAC"/>
              <w:jc w:val="both"/>
              <w:rPr>
                <w:ins w:id="88" w:author="Richard Kybett" w:date="2022-10-31T16:01:00Z"/>
                <w:rFonts w:ascii="Arial" w:hAnsi="Arial" w:cs="Arial"/>
                <w:highlight w:val="yellow"/>
              </w:rPr>
            </w:pPr>
            <w:ins w:id="89" w:author="Richard Kybett" w:date="2022-10-31T16:01:00Z">
              <w:r w:rsidRPr="009410E3">
                <w:rPr>
                  <w:rFonts w:ascii="Arial" w:hAnsi="Arial" w:cs="Arial"/>
                </w:rPr>
                <w:t xml:space="preserve">26+40 GHz </w:t>
              </w:r>
              <w:r>
                <w:rPr>
                  <w:rFonts w:ascii="Arial" w:hAnsi="Arial" w:cs="Arial"/>
                </w:rPr>
                <w:t xml:space="preserve">(includes </w:t>
              </w:r>
              <w:r w:rsidRPr="009410E3">
                <w:rPr>
                  <w:rFonts w:ascii="Arial" w:hAnsi="Arial" w:cs="Arial"/>
                </w:rPr>
                <w:t>n258 + n259/n262</w:t>
              </w:r>
              <w:r>
                <w:rPr>
                  <w:rFonts w:ascii="Arial" w:hAnsi="Arial" w:cs="Arial"/>
                </w:rPr>
                <w:t>)</w:t>
              </w:r>
            </w:ins>
          </w:p>
        </w:tc>
        <w:tc>
          <w:tcPr>
            <w:tcW w:w="2551" w:type="dxa"/>
            <w:tcBorders>
              <w:top w:val="single" w:sz="4" w:space="0" w:color="auto"/>
              <w:left w:val="single" w:sz="4" w:space="0" w:color="auto"/>
              <w:bottom w:val="single" w:sz="4" w:space="0" w:color="auto"/>
              <w:right w:val="single" w:sz="4" w:space="0" w:color="auto"/>
            </w:tcBorders>
          </w:tcPr>
          <w:p w14:paraId="51343A16" w14:textId="77777777" w:rsidR="005B15EF" w:rsidRPr="009410E3" w:rsidRDefault="005B15EF" w:rsidP="00E02CF9">
            <w:pPr>
              <w:pStyle w:val="TAC"/>
              <w:jc w:val="both"/>
              <w:rPr>
                <w:ins w:id="90" w:author="Richard Kybett" w:date="2022-10-31T16:01:00Z"/>
                <w:rFonts w:ascii="Arial" w:hAnsi="Arial" w:cs="Arial"/>
              </w:rPr>
            </w:pPr>
            <w:ins w:id="91" w:author="Richard Kybett" w:date="2022-10-31T16:01:00Z">
              <w:r w:rsidRPr="009410E3">
                <w:rPr>
                  <w:rFonts w:ascii="Arial" w:hAnsi="Arial" w:cs="Arial"/>
                </w:rPr>
                <w:t>24250 MHz – 48200 MHz</w:t>
              </w:r>
            </w:ins>
          </w:p>
        </w:tc>
        <w:tc>
          <w:tcPr>
            <w:tcW w:w="1205" w:type="dxa"/>
            <w:tcBorders>
              <w:top w:val="single" w:sz="4" w:space="0" w:color="auto"/>
              <w:left w:val="single" w:sz="4" w:space="0" w:color="auto"/>
              <w:bottom w:val="single" w:sz="4" w:space="0" w:color="auto"/>
              <w:right w:val="single" w:sz="4" w:space="0" w:color="auto"/>
            </w:tcBorders>
          </w:tcPr>
          <w:p w14:paraId="5BA53F2C" w14:textId="77777777" w:rsidR="005B15EF" w:rsidRPr="009410E3" w:rsidRDefault="005B15EF" w:rsidP="00E02CF9">
            <w:pPr>
              <w:pStyle w:val="TAC"/>
              <w:jc w:val="both"/>
              <w:rPr>
                <w:ins w:id="92" w:author="Richard Kybett" w:date="2022-10-31T16:01:00Z"/>
                <w:rFonts w:ascii="Arial" w:hAnsi="Arial" w:cs="Arial"/>
              </w:rPr>
            </w:pPr>
            <w:ins w:id="93" w:author="Richard Kybett" w:date="2022-10-31T16:01:00Z">
              <w:r w:rsidRPr="009410E3">
                <w:rPr>
                  <w:rFonts w:ascii="Arial" w:hAnsi="Arial" w:cs="Arial"/>
                </w:rPr>
                <w:t>66.1%</w:t>
              </w:r>
            </w:ins>
          </w:p>
        </w:tc>
      </w:tr>
      <w:tr w:rsidR="005B15EF" w14:paraId="37831812" w14:textId="77777777" w:rsidTr="00E02CF9">
        <w:trPr>
          <w:cantSplit/>
          <w:jc w:val="center"/>
          <w:ins w:id="94" w:author="Richard Kybett" w:date="2022-10-31T16:01:00Z"/>
        </w:trPr>
        <w:tc>
          <w:tcPr>
            <w:tcW w:w="4608" w:type="dxa"/>
            <w:tcBorders>
              <w:top w:val="single" w:sz="4" w:space="0" w:color="auto"/>
              <w:left w:val="single" w:sz="4" w:space="0" w:color="auto"/>
              <w:bottom w:val="single" w:sz="4" w:space="0" w:color="auto"/>
              <w:right w:val="single" w:sz="4" w:space="0" w:color="auto"/>
            </w:tcBorders>
          </w:tcPr>
          <w:p w14:paraId="4CA52D66" w14:textId="77777777" w:rsidR="005B15EF" w:rsidRPr="009410E3" w:rsidRDefault="005B15EF" w:rsidP="00E02CF9">
            <w:pPr>
              <w:pStyle w:val="TAC"/>
              <w:jc w:val="both"/>
              <w:rPr>
                <w:ins w:id="95" w:author="Richard Kybett" w:date="2022-10-31T16:01:00Z"/>
                <w:rFonts w:ascii="Arial" w:hAnsi="Arial" w:cs="Arial"/>
                <w:highlight w:val="yellow"/>
              </w:rPr>
            </w:pPr>
            <w:ins w:id="96" w:author="Richard Kybett" w:date="2022-10-31T16:01:00Z">
              <w:r w:rsidRPr="009410E3">
                <w:rPr>
                  <w:rFonts w:ascii="Arial" w:hAnsi="Arial" w:cs="Arial"/>
                </w:rPr>
                <w:t xml:space="preserve">28+40 GHz </w:t>
              </w:r>
              <w:r>
                <w:rPr>
                  <w:rFonts w:ascii="Arial" w:hAnsi="Arial" w:cs="Arial"/>
                </w:rPr>
                <w:t xml:space="preserve">(includes </w:t>
              </w:r>
              <w:r w:rsidRPr="009410E3">
                <w:rPr>
                  <w:rFonts w:ascii="Arial" w:hAnsi="Arial" w:cs="Arial"/>
                </w:rPr>
                <w:t>n257/n261 + n259/n262</w:t>
              </w:r>
              <w:r>
                <w:rPr>
                  <w:rFonts w:ascii="Arial" w:hAnsi="Arial" w:cs="Arial"/>
                </w:rPr>
                <w:t>)</w:t>
              </w:r>
            </w:ins>
          </w:p>
        </w:tc>
        <w:tc>
          <w:tcPr>
            <w:tcW w:w="2551" w:type="dxa"/>
            <w:tcBorders>
              <w:top w:val="single" w:sz="4" w:space="0" w:color="auto"/>
              <w:left w:val="single" w:sz="4" w:space="0" w:color="auto"/>
              <w:bottom w:val="single" w:sz="4" w:space="0" w:color="auto"/>
              <w:right w:val="single" w:sz="4" w:space="0" w:color="auto"/>
            </w:tcBorders>
          </w:tcPr>
          <w:p w14:paraId="77CB6EB4" w14:textId="77777777" w:rsidR="005B15EF" w:rsidRPr="009410E3" w:rsidRDefault="005B15EF" w:rsidP="00E02CF9">
            <w:pPr>
              <w:pStyle w:val="TAC"/>
              <w:jc w:val="both"/>
              <w:rPr>
                <w:ins w:id="97" w:author="Richard Kybett" w:date="2022-10-31T16:01:00Z"/>
                <w:rFonts w:ascii="Arial" w:hAnsi="Arial" w:cs="Arial"/>
              </w:rPr>
            </w:pPr>
            <w:ins w:id="98" w:author="Richard Kybett" w:date="2022-10-31T16:01:00Z">
              <w:r w:rsidRPr="009410E3">
                <w:rPr>
                  <w:rFonts w:ascii="Arial" w:hAnsi="Arial" w:cs="Arial"/>
                </w:rPr>
                <w:t>26500 MHz – 48200 MHz</w:t>
              </w:r>
            </w:ins>
          </w:p>
        </w:tc>
        <w:tc>
          <w:tcPr>
            <w:tcW w:w="1205" w:type="dxa"/>
            <w:tcBorders>
              <w:top w:val="single" w:sz="4" w:space="0" w:color="auto"/>
              <w:left w:val="single" w:sz="4" w:space="0" w:color="auto"/>
              <w:bottom w:val="single" w:sz="4" w:space="0" w:color="auto"/>
              <w:right w:val="single" w:sz="4" w:space="0" w:color="auto"/>
            </w:tcBorders>
          </w:tcPr>
          <w:p w14:paraId="5262E8A0" w14:textId="77777777" w:rsidR="005B15EF" w:rsidRPr="009410E3" w:rsidRDefault="005B15EF" w:rsidP="00E02CF9">
            <w:pPr>
              <w:pStyle w:val="TAC"/>
              <w:jc w:val="both"/>
              <w:rPr>
                <w:ins w:id="99" w:author="Richard Kybett" w:date="2022-10-31T16:01:00Z"/>
                <w:rFonts w:ascii="Arial" w:hAnsi="Arial" w:cs="Arial"/>
              </w:rPr>
            </w:pPr>
            <w:ins w:id="100" w:author="Richard Kybett" w:date="2022-10-31T16:01:00Z">
              <w:r w:rsidRPr="009410E3">
                <w:rPr>
                  <w:rFonts w:ascii="Arial" w:hAnsi="Arial" w:cs="Arial"/>
                </w:rPr>
                <w:t>58.1%</w:t>
              </w:r>
            </w:ins>
          </w:p>
        </w:tc>
      </w:tr>
    </w:tbl>
    <w:p w14:paraId="3B3F2B21" w14:textId="77777777" w:rsidR="005B15EF" w:rsidRDefault="005B15EF" w:rsidP="005B15EF">
      <w:pPr>
        <w:overflowPunct/>
        <w:autoSpaceDE/>
        <w:autoSpaceDN/>
        <w:adjustRightInd/>
        <w:spacing w:after="120" w:line="276" w:lineRule="auto"/>
        <w:textAlignment w:val="auto"/>
        <w:rPr>
          <w:ins w:id="101" w:author="Richard Kybett" w:date="2022-10-31T16:01:00Z"/>
          <w:rFonts w:eastAsiaTheme="minorEastAsia"/>
        </w:rPr>
      </w:pPr>
    </w:p>
    <w:p w14:paraId="01665A7F" w14:textId="77777777" w:rsidR="005B15EF" w:rsidRDefault="005B15EF" w:rsidP="005B15EF">
      <w:pPr>
        <w:overflowPunct/>
        <w:autoSpaceDE/>
        <w:autoSpaceDN/>
        <w:adjustRightInd/>
        <w:spacing w:after="120" w:line="276" w:lineRule="auto"/>
        <w:textAlignment w:val="auto"/>
        <w:rPr>
          <w:ins w:id="102" w:author="Richard Kybett" w:date="2022-10-31T16:01:00Z"/>
          <w:rFonts w:eastAsiaTheme="minorEastAsia"/>
        </w:rPr>
      </w:pPr>
      <w:ins w:id="103" w:author="Richard Kybett" w:date="2022-10-31T16:01:00Z">
        <w:r>
          <w:rPr>
            <w:rFonts w:eastAsiaTheme="minorEastAsia"/>
          </w:rPr>
          <w:t>It can be noted that for comparison FR1 multi-band fixed antenna arrays exist which cover form 1710MHz to 2690MHz a FBW of 44.5% (with VSWR of &lt; 1.5:1). Fixed arrays however have more flexibility on element separation with values of up to 0.9λ being acceptable as the grating lobe is also fixed and can be attenuated with the element pattern.</w:t>
        </w:r>
      </w:ins>
    </w:p>
    <w:p w14:paraId="4EAA74E1" w14:textId="5A677095" w:rsidR="005B15EF" w:rsidRDefault="005B15EF" w:rsidP="005B15EF">
      <w:pPr>
        <w:overflowPunct/>
        <w:autoSpaceDE/>
        <w:autoSpaceDN/>
        <w:adjustRightInd/>
        <w:spacing w:after="120" w:line="276" w:lineRule="auto"/>
        <w:textAlignment w:val="auto"/>
        <w:rPr>
          <w:ins w:id="104" w:author="Richard Kybett" w:date="2022-10-31T16:01:00Z"/>
          <w:rFonts w:eastAsiaTheme="minorEastAsia"/>
        </w:rPr>
      </w:pPr>
      <w:ins w:id="105" w:author="Richard Kybett" w:date="2022-10-31T16:01:00Z">
        <w:r>
          <w:rPr>
            <w:rFonts w:eastAsiaTheme="minorEastAsia"/>
          </w:rPr>
          <w:t xml:space="preserve">The radiating element can trade frequency range against radiation performance. Short dipoles still radiate but the performance degrades the further from the ideal frequency they are operated at. Defining an exact “acceptable” level of </w:t>
        </w:r>
        <w:r>
          <w:rPr>
            <w:rFonts w:eastAsiaTheme="minorEastAsia"/>
          </w:rPr>
          <w:lastRenderedPageBreak/>
          <w:t>radiation efficiency is for a broad band product is not straight forward as other aspects have to be considered, some radiation efficiency may be traded for other advantages of a broad band system. Also as the element becomes smaller its radiation patter becomes broader these negating its ability to act as a special filter for array grating lobes. However, taking FR1 as an example 45% seems feasible for element</w:t>
        </w:r>
      </w:ins>
      <w:ins w:id="106" w:author="Richard Kybett" w:date="2022-11-01T09:33:00Z">
        <w:r w:rsidR="006738DC" w:rsidRPr="006738DC">
          <w:rPr>
            <w:rFonts w:eastAsiaTheme="minorEastAsia"/>
          </w:rPr>
          <w:t xml:space="preserve"> </w:t>
        </w:r>
        <w:r w:rsidR="006738DC">
          <w:rPr>
            <w:rFonts w:eastAsiaTheme="minorEastAsia"/>
          </w:rPr>
          <w:t>performance</w:t>
        </w:r>
      </w:ins>
      <w:ins w:id="107" w:author="Richard Kybett" w:date="2022-10-31T16:01:00Z">
        <w:r>
          <w:rPr>
            <w:rFonts w:eastAsiaTheme="minorEastAsia"/>
          </w:rPr>
          <w:t>.</w:t>
        </w:r>
      </w:ins>
    </w:p>
    <w:p w14:paraId="7C52C529" w14:textId="347268F8" w:rsidR="005B15EF" w:rsidRDefault="005B15EF" w:rsidP="005B15EF">
      <w:pPr>
        <w:overflowPunct/>
        <w:autoSpaceDE/>
        <w:autoSpaceDN/>
        <w:adjustRightInd/>
        <w:spacing w:after="120" w:line="276" w:lineRule="auto"/>
        <w:textAlignment w:val="auto"/>
        <w:rPr>
          <w:ins w:id="108" w:author="Richard Kybett" w:date="2022-10-31T16:01:00Z"/>
          <w:rFonts w:eastAsiaTheme="minorEastAsia"/>
        </w:rPr>
      </w:pPr>
      <w:ins w:id="109" w:author="Richard Kybett" w:date="2022-10-31T16:01:00Z">
        <w:r>
          <w:rPr>
            <w:rFonts w:eastAsiaTheme="minorEastAsia"/>
          </w:rPr>
          <w:t xml:space="preserve">The size of the radiating element and the element separation are also somewhat dependent as the elements cannot touch each other. The maximum separation (in terms of wavelength) the highest frequency therefore sets the maximum size of the element (which will be </w:t>
        </w:r>
      </w:ins>
      <w:ins w:id="110" w:author="Richard Kybett" w:date="2022-11-01T09:33:00Z">
        <w:r w:rsidR="006738DC">
          <w:rPr>
            <w:rFonts w:eastAsiaTheme="minorEastAsia"/>
          </w:rPr>
          <w:t xml:space="preserve">electrically </w:t>
        </w:r>
      </w:ins>
      <w:ins w:id="111" w:author="Richard Kybett" w:date="2022-10-31T16:01:00Z">
        <w:r>
          <w:rPr>
            <w:rFonts w:eastAsiaTheme="minorEastAsia"/>
          </w:rPr>
          <w:t>shortest at the lowest frequency).</w:t>
        </w:r>
      </w:ins>
    </w:p>
    <w:p w14:paraId="0E62B101" w14:textId="77777777" w:rsidR="005B15EF" w:rsidRDefault="005B15EF" w:rsidP="005B15EF">
      <w:pPr>
        <w:overflowPunct/>
        <w:autoSpaceDE/>
        <w:autoSpaceDN/>
        <w:adjustRightInd/>
        <w:spacing w:after="120" w:line="276" w:lineRule="auto"/>
        <w:textAlignment w:val="auto"/>
        <w:rPr>
          <w:ins w:id="112" w:author="Richard Kybett" w:date="2022-10-31T16:01:00Z"/>
          <w:rFonts w:eastAsiaTheme="minorEastAsia"/>
        </w:rPr>
      </w:pPr>
      <w:ins w:id="113" w:author="Richard Kybett" w:date="2022-10-31T16:01:00Z">
        <w:r>
          <w:rPr>
            <w:rFonts w:eastAsiaTheme="minorEastAsia"/>
          </w:rPr>
          <w:t xml:space="preserve">The maximum separation is also parameter which is difficult to agree as it depends on a number of things, clearly a fixed array may have a separation of up to 0.9λ. It is generally assumed for our BS antenna simulations that a fully steerable array has a separation of 0.5-0.6λ to avoid grating lobes. </w:t>
        </w:r>
      </w:ins>
    </w:p>
    <w:p w14:paraId="7B2D379F" w14:textId="77777777" w:rsidR="005B15EF" w:rsidRDefault="005B15EF" w:rsidP="005B15EF">
      <w:pPr>
        <w:overflowPunct/>
        <w:autoSpaceDE/>
        <w:autoSpaceDN/>
        <w:adjustRightInd/>
        <w:spacing w:after="120" w:line="276" w:lineRule="auto"/>
        <w:textAlignment w:val="auto"/>
        <w:rPr>
          <w:ins w:id="114" w:author="Richard Kybett" w:date="2022-10-31T16:01:00Z"/>
          <w:rFonts w:eastAsiaTheme="minorEastAsia"/>
        </w:rPr>
      </w:pPr>
      <w:ins w:id="115" w:author="Richard Kybett" w:date="2022-10-31T16:01:00Z">
        <w:r>
          <w:rPr>
            <w:rFonts w:eastAsiaTheme="minorEastAsia"/>
          </w:rPr>
          <w:t>For example, taking 0.5λ as a lower limit (this could be smaller if short dipoles were used), it then needs to be decided what an acceptable level of side lobe / grating lobe suppression is and also what range of steering is required.</w:t>
        </w:r>
      </w:ins>
    </w:p>
    <w:p w14:paraId="10BBBAD0" w14:textId="77777777" w:rsidR="005B15EF" w:rsidRDefault="005B15EF" w:rsidP="005B15EF">
      <w:pPr>
        <w:overflowPunct/>
        <w:autoSpaceDE/>
        <w:autoSpaceDN/>
        <w:adjustRightInd/>
        <w:spacing w:after="120" w:line="276" w:lineRule="auto"/>
        <w:textAlignment w:val="auto"/>
        <w:rPr>
          <w:ins w:id="116" w:author="Richard Kybett" w:date="2022-10-31T16:01:00Z"/>
          <w:rFonts w:eastAsiaTheme="minorEastAsia"/>
        </w:rPr>
      </w:pPr>
      <w:ins w:id="117" w:author="Richard Kybett" w:date="2022-10-31T16:01:00Z">
        <w:r>
          <w:rPr>
            <w:rFonts w:eastAsiaTheme="minorEastAsia"/>
          </w:rPr>
          <w:t>3 examples below with similar grating lobe levels and different element spacing and steering can be seen:</w:t>
        </w:r>
      </w:ins>
    </w:p>
    <w:p w14:paraId="0CFA6E58" w14:textId="77777777" w:rsidR="005B15EF" w:rsidRDefault="005B15EF" w:rsidP="00143D4C">
      <w:pPr>
        <w:pStyle w:val="aff6"/>
        <w:numPr>
          <w:ilvl w:val="0"/>
          <w:numId w:val="9"/>
        </w:numPr>
        <w:overflowPunct/>
        <w:autoSpaceDE/>
        <w:autoSpaceDN/>
        <w:adjustRightInd/>
        <w:spacing w:after="120" w:line="276" w:lineRule="auto"/>
        <w:ind w:firstLineChars="0"/>
        <w:textAlignment w:val="auto"/>
        <w:rPr>
          <w:ins w:id="118" w:author="Richard Kybett" w:date="2022-10-31T16:01:00Z"/>
          <w:rFonts w:eastAsiaTheme="minorEastAsia"/>
        </w:rPr>
      </w:pPr>
      <w:ins w:id="119" w:author="Richard Kybett" w:date="2022-10-31T16:01:00Z">
        <w:r>
          <w:rPr>
            <w:rFonts w:eastAsiaTheme="minorEastAsia"/>
          </w:rPr>
          <w:t>0.7λ element separation with 30° steering</w:t>
        </w:r>
      </w:ins>
    </w:p>
    <w:p w14:paraId="7E67E2F5" w14:textId="77777777" w:rsidR="005B15EF" w:rsidRDefault="005B15EF" w:rsidP="00143D4C">
      <w:pPr>
        <w:pStyle w:val="aff6"/>
        <w:numPr>
          <w:ilvl w:val="0"/>
          <w:numId w:val="9"/>
        </w:numPr>
        <w:overflowPunct/>
        <w:autoSpaceDE/>
        <w:autoSpaceDN/>
        <w:adjustRightInd/>
        <w:spacing w:after="120" w:line="276" w:lineRule="auto"/>
        <w:ind w:firstLineChars="0"/>
        <w:textAlignment w:val="auto"/>
        <w:rPr>
          <w:ins w:id="120" w:author="Richard Kybett" w:date="2022-10-31T16:01:00Z"/>
          <w:rFonts w:eastAsiaTheme="minorEastAsia"/>
        </w:rPr>
      </w:pPr>
      <w:ins w:id="121" w:author="Richard Kybett" w:date="2022-10-31T16:01:00Z">
        <w:r>
          <w:rPr>
            <w:rFonts w:eastAsiaTheme="minorEastAsia"/>
          </w:rPr>
          <w:t>0.8λ element separation with 20° steering</w:t>
        </w:r>
      </w:ins>
    </w:p>
    <w:p w14:paraId="727ACBA9" w14:textId="77777777" w:rsidR="005B15EF" w:rsidRDefault="005B15EF" w:rsidP="00143D4C">
      <w:pPr>
        <w:pStyle w:val="aff6"/>
        <w:numPr>
          <w:ilvl w:val="0"/>
          <w:numId w:val="9"/>
        </w:numPr>
        <w:overflowPunct/>
        <w:autoSpaceDE/>
        <w:autoSpaceDN/>
        <w:adjustRightInd/>
        <w:spacing w:after="120" w:line="276" w:lineRule="auto"/>
        <w:ind w:firstLineChars="0"/>
        <w:textAlignment w:val="auto"/>
        <w:rPr>
          <w:ins w:id="122" w:author="Richard Kybett" w:date="2022-10-31T16:01:00Z"/>
          <w:rFonts w:eastAsiaTheme="minorEastAsia"/>
        </w:rPr>
      </w:pPr>
      <w:ins w:id="123" w:author="Richard Kybett" w:date="2022-10-31T16:01:00Z">
        <w:r>
          <w:rPr>
            <w:rFonts w:eastAsiaTheme="minorEastAsia"/>
          </w:rPr>
          <w:t>0.9λ element separation with 10° steering</w:t>
        </w:r>
      </w:ins>
    </w:p>
    <w:p w14:paraId="6BE3F992" w14:textId="77777777" w:rsidR="005B15EF" w:rsidRPr="009410E3" w:rsidRDefault="005B15EF" w:rsidP="00143D4C">
      <w:pPr>
        <w:pStyle w:val="aff6"/>
        <w:numPr>
          <w:ilvl w:val="0"/>
          <w:numId w:val="9"/>
        </w:numPr>
        <w:overflowPunct/>
        <w:autoSpaceDE/>
        <w:autoSpaceDN/>
        <w:adjustRightInd/>
        <w:spacing w:after="120" w:line="276" w:lineRule="auto"/>
        <w:ind w:firstLineChars="0"/>
        <w:textAlignment w:val="auto"/>
        <w:rPr>
          <w:ins w:id="124" w:author="Richard Kybett" w:date="2022-10-31T16:01:00Z"/>
          <w:rFonts w:eastAsiaTheme="minorEastAsia"/>
        </w:rPr>
      </w:pPr>
    </w:p>
    <w:p w14:paraId="23EA3487" w14:textId="77777777" w:rsidR="005B15EF" w:rsidRDefault="005B15EF" w:rsidP="005B15EF">
      <w:pPr>
        <w:overflowPunct/>
        <w:autoSpaceDE/>
        <w:autoSpaceDN/>
        <w:adjustRightInd/>
        <w:spacing w:after="120" w:line="276" w:lineRule="auto"/>
        <w:textAlignment w:val="auto"/>
        <w:rPr>
          <w:ins w:id="125" w:author="Richard Kybett" w:date="2022-10-31T16:01:00Z"/>
          <w:rFonts w:eastAsiaTheme="minorEastAsia"/>
        </w:rPr>
      </w:pPr>
      <w:ins w:id="126" w:author="Richard Kybett" w:date="2022-10-31T16:01:00Z">
        <w:r w:rsidRPr="004144BC">
          <w:rPr>
            <w:noProof/>
            <w:lang w:val="en-US"/>
          </w:rPr>
          <w:drawing>
            <wp:inline distT="0" distB="0" distL="0" distR="0" wp14:anchorId="37EA51B4" wp14:editId="334D2B40">
              <wp:extent cx="2978989" cy="223424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3712" cy="2237784"/>
                      </a:xfrm>
                      <a:prstGeom prst="rect">
                        <a:avLst/>
                      </a:prstGeom>
                      <a:noFill/>
                      <a:ln>
                        <a:noFill/>
                      </a:ln>
                    </pic:spPr>
                  </pic:pic>
                </a:graphicData>
              </a:graphic>
            </wp:inline>
          </w:drawing>
        </w:r>
        <w:r w:rsidRPr="004144BC">
          <w:rPr>
            <w:rFonts w:hint="eastAsia"/>
            <w:noProof/>
            <w:lang w:val="en-US"/>
          </w:rPr>
          <w:drawing>
            <wp:inline distT="0" distB="0" distL="0" distR="0" wp14:anchorId="32810D51" wp14:editId="1BE8B8D1">
              <wp:extent cx="2889482" cy="21671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3708" cy="2177781"/>
                      </a:xfrm>
                      <a:prstGeom prst="rect">
                        <a:avLst/>
                      </a:prstGeom>
                      <a:noFill/>
                      <a:ln>
                        <a:noFill/>
                      </a:ln>
                    </pic:spPr>
                  </pic:pic>
                </a:graphicData>
              </a:graphic>
            </wp:inline>
          </w:drawing>
        </w:r>
      </w:ins>
    </w:p>
    <w:p w14:paraId="6AEDD477" w14:textId="77777777" w:rsidR="005B15EF" w:rsidRDefault="005B15EF" w:rsidP="005B15EF">
      <w:pPr>
        <w:overflowPunct/>
        <w:autoSpaceDE/>
        <w:autoSpaceDN/>
        <w:adjustRightInd/>
        <w:spacing w:after="120" w:line="276" w:lineRule="auto"/>
        <w:textAlignment w:val="auto"/>
        <w:rPr>
          <w:ins w:id="127" w:author="Richard Kybett" w:date="2022-10-31T16:01:00Z"/>
          <w:rFonts w:eastAsiaTheme="minorEastAsia"/>
        </w:rPr>
      </w:pPr>
      <w:ins w:id="128" w:author="Richard Kybett" w:date="2022-10-31T16:01:00Z">
        <w:r w:rsidRPr="004144BC">
          <w:rPr>
            <w:rFonts w:hint="eastAsia"/>
            <w:noProof/>
            <w:lang w:val="en-US"/>
          </w:rPr>
          <w:drawing>
            <wp:inline distT="0" distB="0" distL="0" distR="0" wp14:anchorId="4A06DBFA" wp14:editId="0431EC8D">
              <wp:extent cx="2743200" cy="2057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50592" cy="2062944"/>
                      </a:xfrm>
                      <a:prstGeom prst="rect">
                        <a:avLst/>
                      </a:prstGeom>
                      <a:noFill/>
                      <a:ln>
                        <a:noFill/>
                      </a:ln>
                    </pic:spPr>
                  </pic:pic>
                </a:graphicData>
              </a:graphic>
            </wp:inline>
          </w:drawing>
        </w:r>
      </w:ins>
    </w:p>
    <w:p w14:paraId="40FCC6A0" w14:textId="77777777" w:rsidR="005B15EF" w:rsidRPr="005B15EF" w:rsidRDefault="005B15EF" w:rsidP="005B15EF">
      <w:pPr>
        <w:overflowPunct/>
        <w:autoSpaceDE/>
        <w:autoSpaceDN/>
        <w:adjustRightInd/>
        <w:spacing w:after="120" w:line="276" w:lineRule="auto"/>
        <w:jc w:val="center"/>
        <w:textAlignment w:val="auto"/>
        <w:rPr>
          <w:ins w:id="129" w:author="Richard Kybett" w:date="2022-10-31T16:01:00Z"/>
          <w:rFonts w:eastAsiaTheme="minorEastAsia"/>
          <w:b/>
        </w:rPr>
      </w:pPr>
      <w:ins w:id="130" w:author="Richard Kybett" w:date="2022-10-31T16:01:00Z">
        <w:r w:rsidRPr="005B15EF">
          <w:rPr>
            <w:rFonts w:eastAsiaTheme="minorEastAsia"/>
            <w:b/>
          </w:rPr>
          <w:t>Figure 5.3-1</w:t>
        </w:r>
        <w:r w:rsidRPr="005B15EF">
          <w:rPr>
            <w:rFonts w:eastAsiaTheme="minorEastAsia"/>
            <w:b/>
          </w:rPr>
          <w:tab/>
          <w:t xml:space="preserve"> Array pattern: 0.7λ element separation with 30° steering, 0.8λ element separation with 20° steering, 0.9λ element separation with 10° steering</w:t>
        </w:r>
      </w:ins>
    </w:p>
    <w:p w14:paraId="3C5CC975" w14:textId="77777777" w:rsidR="005B15EF" w:rsidRDefault="005B15EF" w:rsidP="005B15EF">
      <w:pPr>
        <w:overflowPunct/>
        <w:autoSpaceDE/>
        <w:autoSpaceDN/>
        <w:adjustRightInd/>
        <w:spacing w:after="120" w:line="276" w:lineRule="auto"/>
        <w:textAlignment w:val="auto"/>
        <w:rPr>
          <w:ins w:id="131" w:author="Richard Kybett" w:date="2022-10-31T16:01:00Z"/>
          <w:rFonts w:eastAsiaTheme="minorEastAsia"/>
        </w:rPr>
      </w:pPr>
      <w:ins w:id="132" w:author="Richard Kybett" w:date="2022-10-31T16:01:00Z">
        <w:r>
          <w:rPr>
            <w:rFonts w:eastAsiaTheme="minorEastAsia"/>
          </w:rPr>
          <w:t>Each of these maximum separations equates to a FBW of 33%, 46% and 57% respectively and it is clear that grating lobe level and steering range can be traded against FBW. Once again selecting an exact set of conditions to estimate a maximum FBW is difficult as it depends on the product definition.</w:t>
        </w:r>
      </w:ins>
    </w:p>
    <w:p w14:paraId="4EA96578" w14:textId="77777777" w:rsidR="005B15EF" w:rsidRDefault="005B15EF" w:rsidP="005B15EF">
      <w:pPr>
        <w:overflowPunct/>
        <w:autoSpaceDE/>
        <w:autoSpaceDN/>
        <w:adjustRightInd/>
        <w:spacing w:after="120" w:line="276" w:lineRule="auto"/>
        <w:textAlignment w:val="auto"/>
        <w:rPr>
          <w:ins w:id="133" w:author="Richard Kybett" w:date="2022-10-31T16:01:00Z"/>
          <w:rFonts w:eastAsiaTheme="minorEastAsia"/>
        </w:rPr>
      </w:pPr>
      <w:ins w:id="134" w:author="Richard Kybett" w:date="2022-10-31T16:01:00Z">
        <w:r>
          <w:rPr>
            <w:rFonts w:eastAsiaTheme="minorEastAsia"/>
          </w:rPr>
          <w:lastRenderedPageBreak/>
          <w:t xml:space="preserve">However, based on existing technology it has been agreed that </w:t>
        </w:r>
        <w:r w:rsidRPr="009410E3">
          <w:rPr>
            <w:rFonts w:eastAsiaTheme="minorEastAsia"/>
          </w:rPr>
          <w:t>Multi-band AA (Antenna Array) with common radiated element with 19.5% FBW in frequency range 24-29 GHz which includes n257/n258/n261, or with 26.3% FBW in frequency range 37-48 GHz which includes n260/n259/n262 is feasible at least from antenna array aspect</w:t>
        </w:r>
        <w:r>
          <w:rPr>
            <w:rFonts w:eastAsiaTheme="minorEastAsia"/>
          </w:rPr>
          <w:t xml:space="preserve">. </w:t>
        </w:r>
      </w:ins>
    </w:p>
    <w:p w14:paraId="77D37931" w14:textId="77777777" w:rsidR="009410E3" w:rsidRDefault="009410E3" w:rsidP="00433578"/>
    <w:p w14:paraId="637DCFA8" w14:textId="77777777" w:rsidR="00ED7967" w:rsidRPr="00433578" w:rsidRDefault="00ED7967" w:rsidP="00433578"/>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BE6EE58" w14:textId="368312C3" w:rsidR="00C169D6" w:rsidRPr="001D0322" w:rsidRDefault="007B3C01" w:rsidP="005B15EF">
      <w:r w:rsidRPr="00FE0BBB">
        <w:t xml:space="preserve">[1] </w:t>
      </w:r>
      <w:r w:rsidR="0098584A" w:rsidRPr="0098584A">
        <w:t>R</w:t>
      </w:r>
      <w:r w:rsidR="009410E3">
        <w:t>4</w:t>
      </w:r>
      <w:r w:rsidR="0098584A" w:rsidRPr="0098584A">
        <w:t>-221</w:t>
      </w:r>
      <w:r w:rsidR="009410E3">
        <w:t>7451</w:t>
      </w:r>
      <w:r w:rsidRPr="00FE0BBB">
        <w:t xml:space="preserve">, </w:t>
      </w:r>
      <w:r w:rsidR="009410E3" w:rsidRPr="009410E3">
        <w:t>WF on feasibility of FR2-1 multi-band BS</w:t>
      </w:r>
      <w:r w:rsidR="009410E3">
        <w:t xml:space="preserve">, </w:t>
      </w:r>
      <w:r w:rsidR="001D0322" w:rsidRPr="001D0322">
        <w:t>Huawei, HiSilicon</w:t>
      </w:r>
    </w:p>
    <w:sectPr w:rsidR="00C169D6" w:rsidRPr="001D0322" w:rsidSect="00AD2E43">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D043F" w14:textId="77777777" w:rsidR="001C6659" w:rsidRDefault="001C6659">
      <w:r>
        <w:separator/>
      </w:r>
    </w:p>
  </w:endnote>
  <w:endnote w:type="continuationSeparator" w:id="0">
    <w:p w14:paraId="7D632E80" w14:textId="77777777" w:rsidR="001C6659" w:rsidRDefault="001C6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default"/>
    <w:sig w:usb0="00000000" w:usb1="00000000" w:usb2="00000010" w:usb3="00000000" w:csb0="0004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C0B1C" w14:textId="77777777" w:rsidR="008737A4" w:rsidRPr="00D12FFA" w:rsidRDefault="008737A4">
    <w:pPr>
      <w:pStyle w:val="a6"/>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D4916" w14:textId="77777777" w:rsidR="001C6659" w:rsidRDefault="001C6659">
      <w:r>
        <w:separator/>
      </w:r>
    </w:p>
  </w:footnote>
  <w:footnote w:type="continuationSeparator" w:id="0">
    <w:p w14:paraId="7D97B6F9" w14:textId="77777777" w:rsidR="001C6659" w:rsidRDefault="001C66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4"/>
  </w:num>
  <w:num w:numId="3">
    <w:abstractNumId w:val="8"/>
  </w:num>
  <w:num w:numId="4">
    <w:abstractNumId w:val="7"/>
  </w:num>
  <w:num w:numId="5">
    <w:abstractNumId w:val="2"/>
  </w:num>
  <w:num w:numId="6">
    <w:abstractNumId w:val="5"/>
  </w:num>
  <w:num w:numId="7">
    <w:abstractNumId w:val="9"/>
  </w:num>
  <w:num w:numId="8">
    <w:abstractNumId w:val="1"/>
  </w:num>
  <w:num w:numId="9">
    <w:abstractNumId w:val="0"/>
  </w:num>
  <w:num w:numId="10">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59"/>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4C8"/>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D43146"/>
    <w:pPr>
      <w:ind w:left="1701" w:hanging="1701"/>
      <w:outlineLvl w:val="4"/>
    </w:pPr>
    <w:rPr>
      <w:sz w:val="22"/>
    </w:rPr>
  </w:style>
  <w:style w:type="paragraph" w:styleId="6">
    <w:name w:val="heading 6"/>
    <w:aliases w:val="T1,Header 6"/>
    <w:basedOn w:val="H6"/>
    <w:next w:val="a1"/>
    <w:link w:val="6Char"/>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Calibri Light" w:eastAsia="Calibri Light"/>
      <w:sz w:val="24"/>
      <w:lang w:eastAsia="en-US"/>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Pr>
      <w:rFonts w:ascii="Symbol" w:hAnsi="Symbol"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Yu Mincho" w:eastAsia="MS Mincho" w:hAnsi="Yu Mincho"/>
      <w:b/>
      <w:noProof/>
      <w:sz w:val="18"/>
      <w:lang w:val="en-GB" w:eastAsia="en-US" w:bidi="ar-SA"/>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rsid w:val="00974E2C"/>
    <w:rPr>
      <w:rFonts w:eastAsia="Arial"/>
    </w:rPr>
  </w:style>
  <w:style w:type="character" w:customStyle="1" w:styleId="B1Char">
    <w:name w:val="B1 Char"/>
    <w:link w:val="B10"/>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5"/>
      </w:numPr>
    </w:pPr>
    <w:rPr>
      <w:rFonts w:eastAsia="Symbol"/>
      <w:lang w:eastAsia="ja-JP"/>
    </w:rPr>
  </w:style>
  <w:style w:type="character" w:customStyle="1" w:styleId="1Char1">
    <w:name w:val="样式1 Char"/>
    <w:link w:val="1"/>
    <w:rsid w:val="00755136"/>
    <w:rPr>
      <w:rFonts w:ascii="Yu Mincho" w:eastAsia="Symbol"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755136"/>
    <w:rPr>
      <w:rFonts w:ascii="Calibri Light" w:eastAsia="Calibri Light"/>
      <w:sz w:val="24"/>
      <w:lang w:val="en-GB" w:eastAsia="en-US"/>
    </w:rPr>
  </w:style>
  <w:style w:type="character" w:customStyle="1" w:styleId="Char5">
    <w:name w:val="批注框文本 Char"/>
    <w:link w:val="af7"/>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Charc"/>
    <w:uiPriority w:val="34"/>
    <w:qFormat/>
    <w:rsid w:val="00D43146"/>
    <w:pPr>
      <w:ind w:firstLineChars="200" w:firstLine="420"/>
    </w:p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6"/>
    <w:uiPriority w:val="34"/>
    <w:qFormat/>
    <w:rsid w:val="006535F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D6CD6-A711-4E67-B72F-60B206C81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4626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4</cp:revision>
  <cp:lastPrinted>2010-01-07T02:23:00Z</cp:lastPrinted>
  <dcterms:created xsi:type="dcterms:W3CDTF">2022-11-01T09:44:00Z</dcterms:created>
  <dcterms:modified xsi:type="dcterms:W3CDTF">2022-11-07T12:15:00Z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(3)7Senj6R6+JHFIghZHmLyAT7/KRGBYewysf1yB7jH9626Rf9BTrhgEcrztYsJR6eYx6/4Szt8
3Xm1hz40qJJmSQaP0gXygjZkcHvn6ikF93XA2PIXmBpyMvgYKAonYWRQ+7FOSjMEHLpq+oiT
eM36A8vhf3Wf45N5vx33tld4Z8yITwr8AA55NbkMQ3jzt3R7Nh711PLbVQi9sduC3v1rFcpG
CT6jY4yIzBGXdckOd4</vt:lpwstr>
  </property>
  <property fmtid="{D5CDD505-2E9C-101B-9397-08002B2CF9AE}" pid="15" name="_2015_ms_pID_725343_00">
    <vt:lpwstr>_2015_ms_pID_725343</vt:lpwstr>
  </property>
  <property fmtid="{D5CDD505-2E9C-101B-9397-08002B2CF9AE}" pid="16" name="_2015_ms_pID_7253431">
    <vt:lpwstr>etTa/XjT2lNG7z3TWxfYabdbKfqaOjOSqGz2as0ppNVbZKSwI41XsJ
hUnrg3P1MHFApgrBNWsQ5jUCMZ85Xw4/hNnYA5XBTYcQSjV21PXV3crk74ryu9+grIa2WCir
uhHj43g2YcOEfN0vQT7ATyFlz5g6/WCiQnrXLh92FzOC6EolCU4yRJzXYuzTT/wvcjft7hsp
6VnfuULpRMrnu1rLhX+lwVuqJMGX3sblNdds</vt:lpwstr>
  </property>
  <property fmtid="{D5CDD505-2E9C-101B-9397-08002B2CF9AE}" pid="17" name="_2015_ms_pID_7253431_00">
    <vt:lpwstr>_2015_ms_pID_7253431</vt:lpwstr>
  </property>
  <property fmtid="{D5CDD505-2E9C-101B-9397-08002B2CF9AE}" pid="18" name="_2015_ms_pID_7253432">
    <vt:lpwstr>qQ==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1666006879</vt:lpwstr>
  </property>
</Properties>
</file>